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631" w:rsidRPr="00A56631" w:rsidRDefault="00A56631" w:rsidP="00A56631">
      <w:pPr>
        <w:overflowPunct/>
        <w:autoSpaceDE/>
        <w:autoSpaceDN/>
        <w:adjustRightInd/>
        <w:spacing w:after="0"/>
        <w:jc w:val="left"/>
        <w:textAlignment w:val="auto"/>
        <w:rPr>
          <w:rFonts w:eastAsia="Calibri" w:cs="Arial"/>
          <w:b/>
          <w:sz w:val="24"/>
          <w:szCs w:val="24"/>
          <w:lang w:val="en-US" w:eastAsia="en-GB"/>
        </w:rPr>
      </w:pPr>
      <w:r w:rsidRPr="00A56631">
        <w:rPr>
          <w:rFonts w:eastAsia="Calibri" w:cs="Arial"/>
          <w:b/>
          <w:sz w:val="24"/>
          <w:szCs w:val="24"/>
          <w:lang w:val="en-US" w:eastAsia="en-GB"/>
        </w:rPr>
        <w:t>3GPP TSG-RAN WG3 #116-e</w:t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  <w:t>R3-22</w:t>
      </w:r>
      <w:r w:rsidR="005E487D">
        <w:rPr>
          <w:rFonts w:eastAsiaTheme="minorEastAsia" w:cs="Arial" w:hint="eastAsia"/>
          <w:b/>
          <w:sz w:val="24"/>
          <w:szCs w:val="24"/>
          <w:lang w:val="en-US"/>
        </w:rPr>
        <w:t>3512</w:t>
      </w:r>
    </w:p>
    <w:p w:rsidR="00A56631" w:rsidRPr="00A56631" w:rsidRDefault="00A56631" w:rsidP="00A56631">
      <w:pPr>
        <w:overflowPunct/>
        <w:autoSpaceDE/>
        <w:autoSpaceDN/>
        <w:adjustRightInd/>
        <w:spacing w:after="0"/>
        <w:jc w:val="left"/>
        <w:textAlignment w:val="auto"/>
        <w:rPr>
          <w:rFonts w:eastAsia="Calibri" w:cs="Arial"/>
          <w:b/>
          <w:sz w:val="24"/>
          <w:szCs w:val="24"/>
          <w:lang w:val="en-US" w:eastAsia="en-GB"/>
        </w:rPr>
      </w:pPr>
      <w:r w:rsidRPr="00A56631">
        <w:rPr>
          <w:rFonts w:eastAsia="Calibri" w:cs="Arial"/>
          <w:b/>
          <w:sz w:val="24"/>
          <w:szCs w:val="24"/>
          <w:lang w:val="en-US" w:eastAsia="en-GB"/>
        </w:rPr>
        <w:t>9th – 19th May 2022</w:t>
      </w:r>
    </w:p>
    <w:p w:rsidR="00A56631" w:rsidRPr="00A56631" w:rsidRDefault="00A56631" w:rsidP="00A56631">
      <w:pPr>
        <w:overflowPunct/>
        <w:autoSpaceDE/>
        <w:autoSpaceDN/>
        <w:adjustRightInd/>
        <w:spacing w:after="0"/>
        <w:jc w:val="left"/>
        <w:textAlignment w:val="auto"/>
        <w:rPr>
          <w:rFonts w:eastAsiaTheme="minorEastAsia" w:cs="Arial"/>
          <w:b/>
          <w:sz w:val="24"/>
          <w:szCs w:val="24"/>
          <w:lang w:val="en-US"/>
        </w:rPr>
      </w:pPr>
      <w:r w:rsidRPr="00A56631">
        <w:rPr>
          <w:rFonts w:eastAsia="Calibri" w:cs="Arial"/>
          <w:b/>
          <w:sz w:val="24"/>
          <w:szCs w:val="24"/>
          <w:lang w:val="en-US" w:eastAsia="en-GB"/>
        </w:rPr>
        <w:t>Online</w:t>
      </w:r>
    </w:p>
    <w:p w:rsidR="00A56631" w:rsidRPr="00A56631" w:rsidRDefault="00A56631" w:rsidP="00A56631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/>
          <w:sz w:val="24"/>
          <w:szCs w:val="24"/>
          <w:lang w:eastAsia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56631" w:rsidRPr="00A56631" w:rsidTr="007C0D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noProof/>
                <w:lang w:eastAsia="en-US"/>
              </w:rPr>
            </w:pPr>
            <w:r w:rsidRPr="00A56631">
              <w:rPr>
                <w:i/>
                <w:noProof/>
                <w:sz w:val="14"/>
                <w:lang w:eastAsia="en-US"/>
              </w:rPr>
              <w:t>CR-Form-v1</w:t>
            </w:r>
            <w:r w:rsidRPr="00A56631">
              <w:rPr>
                <w:rFonts w:hint="eastAsia"/>
                <w:i/>
                <w:noProof/>
                <w:sz w:val="14"/>
              </w:rPr>
              <w:t>2.0</w:t>
            </w:r>
          </w:p>
        </w:tc>
      </w:tr>
      <w:tr w:rsidR="00A56631" w:rsidRPr="00A56631" w:rsidTr="007C0D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A56631"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A56631" w:rsidRPr="00A56631" w:rsidTr="007C0D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7C0D5C">
        <w:tc>
          <w:tcPr>
            <w:tcW w:w="142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noProof/>
                <w:sz w:val="28"/>
              </w:rPr>
            </w:pPr>
            <w:r w:rsidRPr="00A56631">
              <w:rPr>
                <w:rFonts w:hint="eastAsia"/>
                <w:b/>
                <w:noProof/>
                <w:sz w:val="28"/>
              </w:rPr>
              <w:t>3</w:t>
            </w:r>
            <w:r w:rsidRPr="00A56631">
              <w:rPr>
                <w:b/>
                <w:noProof/>
                <w:sz w:val="28"/>
              </w:rPr>
              <w:t>8</w:t>
            </w:r>
            <w:r w:rsidRPr="00A56631">
              <w:rPr>
                <w:rFonts w:hint="eastAsia"/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A56631"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56631" w:rsidRPr="00A56631" w:rsidRDefault="005E487D" w:rsidP="005E48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</w:rPr>
            </w:pPr>
            <w:bookmarkStart w:id="0" w:name="_GoBack"/>
            <w:r w:rsidRPr="005E487D">
              <w:rPr>
                <w:rFonts w:hint="eastAsia"/>
                <w:b/>
                <w:noProof/>
                <w:sz w:val="28"/>
              </w:rPr>
              <w:t>0824</w:t>
            </w:r>
            <w:bookmarkEnd w:id="0"/>
          </w:p>
        </w:tc>
        <w:tc>
          <w:tcPr>
            <w:tcW w:w="709" w:type="dxa"/>
          </w:tcPr>
          <w:p w:rsidR="00A56631" w:rsidRPr="00A56631" w:rsidRDefault="00A56631" w:rsidP="00A5663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A56631"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noProof/>
                <w:lang w:eastAsia="en-US"/>
              </w:rPr>
            </w:pPr>
            <w:r w:rsidRPr="00A56631">
              <w:rPr>
                <w:b/>
                <w:noProof/>
                <w:sz w:val="32"/>
                <w:lang w:eastAsia="en-US"/>
              </w:rPr>
              <w:t>-</w:t>
            </w:r>
          </w:p>
        </w:tc>
        <w:tc>
          <w:tcPr>
            <w:tcW w:w="2693" w:type="dxa"/>
          </w:tcPr>
          <w:p w:rsidR="00A56631" w:rsidRPr="00A56631" w:rsidRDefault="00A56631" w:rsidP="00A5663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A56631"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</w:rPr>
            </w:pPr>
            <w:r w:rsidRPr="00A56631">
              <w:rPr>
                <w:b/>
                <w:noProof/>
                <w:sz w:val="32"/>
              </w:rPr>
              <w:t>1</w:t>
            </w:r>
            <w:r w:rsidRPr="00A56631">
              <w:rPr>
                <w:rFonts w:hint="eastAsia"/>
                <w:b/>
                <w:noProof/>
                <w:sz w:val="32"/>
              </w:rPr>
              <w:t>7.0.</w:t>
            </w:r>
            <w:r w:rsidRPr="00A5663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A56631" w:rsidRPr="00A56631" w:rsidTr="007C0D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A56631" w:rsidRPr="00A56631" w:rsidTr="007C0D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i/>
                <w:noProof/>
                <w:lang w:eastAsia="en-US"/>
              </w:rPr>
            </w:pPr>
            <w:r w:rsidRPr="00A56631">
              <w:rPr>
                <w:rFonts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A56631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A56631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A56631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A56631">
              <w:rPr>
                <w:rFonts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A56631">
              <w:rPr>
                <w:rFonts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A56631">
              <w:rPr>
                <w:rFonts w:cs="Arial"/>
                <w:i/>
                <w:noProof/>
                <w:lang w:eastAsia="en-US"/>
              </w:rPr>
              <w:br/>
            </w:r>
            <w:hyperlink r:id="rId9" w:history="1">
              <w:r w:rsidRPr="00A56631">
                <w:rPr>
                  <w:rFonts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A56631">
              <w:rPr>
                <w:rFonts w:cs="Arial"/>
                <w:i/>
                <w:noProof/>
                <w:lang w:eastAsia="en-US"/>
              </w:rPr>
              <w:t>.</w:t>
            </w:r>
          </w:p>
        </w:tc>
      </w:tr>
      <w:tr w:rsidR="00A56631" w:rsidRPr="00A56631" w:rsidTr="007C0D5C">
        <w:tc>
          <w:tcPr>
            <w:tcW w:w="9641" w:type="dxa"/>
            <w:gridSpan w:val="9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</w:tbl>
    <w:p w:rsidR="00A56631" w:rsidRPr="00A56631" w:rsidRDefault="00A56631" w:rsidP="00A5663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6631" w:rsidRPr="00A56631" w:rsidTr="007C0D5C">
        <w:tc>
          <w:tcPr>
            <w:tcW w:w="2835" w:type="dxa"/>
          </w:tcPr>
          <w:p w:rsidR="00A56631" w:rsidRPr="00A56631" w:rsidRDefault="00A56631" w:rsidP="00A5663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u w:val="single"/>
                <w:lang w:eastAsia="en-US"/>
              </w:rPr>
            </w:pPr>
            <w:r w:rsidRPr="00A56631"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u w:val="single"/>
                <w:lang w:eastAsia="en-US"/>
              </w:rPr>
            </w:pPr>
            <w:r w:rsidRPr="00A56631"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A56631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aps/>
                <w:noProof/>
                <w:lang w:eastAsia="en-US"/>
              </w:rPr>
            </w:pPr>
          </w:p>
        </w:tc>
      </w:tr>
    </w:tbl>
    <w:p w:rsidR="00A56631" w:rsidRPr="00A56631" w:rsidRDefault="00A56631" w:rsidP="00A5663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56631" w:rsidRPr="00A56631" w:rsidTr="007C0D5C">
        <w:tc>
          <w:tcPr>
            <w:tcW w:w="9641" w:type="dxa"/>
            <w:gridSpan w:val="11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7C0D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Title:</w:t>
            </w:r>
            <w:r w:rsidRPr="00A56631">
              <w:rPr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A56631">
              <w:rPr>
                <w:rFonts w:cs="Arial"/>
              </w:rPr>
              <w:t>CR to 38.42</w:t>
            </w:r>
            <w:r w:rsidRPr="00A56631">
              <w:rPr>
                <w:rFonts w:cs="Arial" w:hint="eastAsia"/>
              </w:rPr>
              <w:t>3</w:t>
            </w:r>
            <w:r w:rsidRPr="00A56631">
              <w:rPr>
                <w:rFonts w:cs="Arial"/>
              </w:rPr>
              <w:t xml:space="preserve"> for</w:t>
            </w:r>
            <w:r w:rsidRPr="00A56631">
              <w:rPr>
                <w:rFonts w:cs="Arial" w:hint="eastAsia"/>
              </w:rPr>
              <w:t xml:space="preserve"> </w:t>
            </w:r>
            <w:r w:rsidR="0044658E">
              <w:rPr>
                <w:rFonts w:cs="Arial" w:hint="eastAsia"/>
              </w:rPr>
              <w:t xml:space="preserve">ASN.1 </w:t>
            </w:r>
            <w:r w:rsidRPr="00A56631">
              <w:rPr>
                <w:rFonts w:cs="Arial" w:hint="eastAsia"/>
              </w:rPr>
              <w:t>C</w:t>
            </w:r>
            <w:r w:rsidRPr="00A56631">
              <w:rPr>
                <w:rFonts w:cs="Arial"/>
              </w:rPr>
              <w:t xml:space="preserve">orrections </w:t>
            </w:r>
            <w:r w:rsidRPr="00A56631">
              <w:rPr>
                <w:rFonts w:cs="Arial" w:hint="eastAsia"/>
              </w:rPr>
              <w:t>on</w:t>
            </w:r>
            <w:r w:rsidRPr="00A56631">
              <w:rPr>
                <w:rFonts w:cs="Arial"/>
              </w:rPr>
              <w:t xml:space="preserve"> NR QoE</w:t>
            </w:r>
          </w:p>
        </w:tc>
      </w:tr>
      <w:tr w:rsidR="00A56631" w:rsidRPr="00A56631" w:rsidTr="007C0D5C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7C0D5C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A56631">
              <w:rPr>
                <w:rFonts w:hint="eastAsia"/>
                <w:noProof/>
              </w:rPr>
              <w:t>CATT</w:t>
            </w:r>
          </w:p>
        </w:tc>
      </w:tr>
      <w:tr w:rsidR="00A56631" w:rsidRPr="00A56631" w:rsidTr="007C0D5C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A56631">
              <w:rPr>
                <w:rFonts w:hint="eastAsia"/>
                <w:noProof/>
              </w:rPr>
              <w:t>RAN3</w:t>
            </w:r>
          </w:p>
        </w:tc>
      </w:tr>
      <w:tr w:rsidR="00A56631" w:rsidRPr="00A56631" w:rsidTr="007C0D5C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7C0D5C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A56631">
              <w:rPr>
                <w:noProof/>
              </w:rPr>
              <w:t>NR_QoE-Core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right="10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A56631">
              <w:rPr>
                <w:rFonts w:hint="eastAsia"/>
                <w:noProof/>
              </w:rPr>
              <w:t>2022</w:t>
            </w:r>
            <w:r w:rsidRPr="00A56631">
              <w:rPr>
                <w:noProof/>
                <w:lang w:eastAsia="en-US"/>
              </w:rPr>
              <w:t>-</w:t>
            </w:r>
            <w:r w:rsidRPr="00A56631">
              <w:rPr>
                <w:rFonts w:hint="eastAsia"/>
                <w:noProof/>
              </w:rPr>
              <w:t>04</w:t>
            </w:r>
            <w:r w:rsidRPr="00A56631">
              <w:rPr>
                <w:noProof/>
                <w:lang w:eastAsia="en-US"/>
              </w:rPr>
              <w:t>-</w:t>
            </w:r>
            <w:r w:rsidRPr="00A56631">
              <w:rPr>
                <w:rFonts w:hint="eastAsia"/>
                <w:noProof/>
              </w:rPr>
              <w:t>08</w:t>
            </w:r>
          </w:p>
        </w:tc>
      </w:tr>
      <w:tr w:rsidR="00A56631" w:rsidRPr="00A56631" w:rsidTr="007C0D5C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7C0D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b/>
                <w:noProof/>
              </w:rPr>
            </w:pPr>
            <w:r w:rsidRPr="00A56631"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A56631">
              <w:rPr>
                <w:noProof/>
                <w:lang w:eastAsia="en-US"/>
              </w:rPr>
              <w:t>Rel-</w:t>
            </w:r>
            <w:r w:rsidRPr="00A56631">
              <w:rPr>
                <w:rFonts w:hint="eastAsia"/>
                <w:noProof/>
              </w:rPr>
              <w:t>17</w:t>
            </w:r>
          </w:p>
        </w:tc>
      </w:tr>
      <w:tr w:rsidR="00A56631" w:rsidRPr="00A56631" w:rsidTr="007C0D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383" w:hanging="383"/>
              <w:jc w:val="left"/>
              <w:textAlignment w:val="auto"/>
              <w:rPr>
                <w:i/>
                <w:noProof/>
                <w:sz w:val="18"/>
                <w:lang w:eastAsia="en-US"/>
              </w:rPr>
            </w:pPr>
            <w:r w:rsidRPr="00A56631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A56631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A56631"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 (correction)</w:t>
            </w:r>
            <w:r w:rsidRPr="00A56631">
              <w:rPr>
                <w:i/>
                <w:noProof/>
                <w:sz w:val="18"/>
                <w:lang w:eastAsia="en-US"/>
              </w:rPr>
              <w:br/>
            </w:r>
            <w:r w:rsidRPr="00A56631">
              <w:rPr>
                <w:b/>
                <w:i/>
                <w:noProof/>
                <w:sz w:val="18"/>
                <w:lang w:eastAsia="en-US"/>
              </w:rPr>
              <w:t>A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A56631">
              <w:rPr>
                <w:i/>
                <w:noProof/>
                <w:sz w:val="18"/>
                <w:lang w:eastAsia="en-US"/>
              </w:rPr>
              <w:br/>
            </w:r>
            <w:r w:rsidRPr="00A56631">
              <w:rPr>
                <w:b/>
                <w:i/>
                <w:noProof/>
                <w:sz w:val="18"/>
                <w:lang w:eastAsia="en-US"/>
              </w:rPr>
              <w:t>B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 w:rsidRPr="00A56631">
              <w:rPr>
                <w:i/>
                <w:noProof/>
                <w:sz w:val="18"/>
                <w:lang w:eastAsia="en-US"/>
              </w:rPr>
              <w:br/>
            </w:r>
            <w:r w:rsidRPr="00A56631">
              <w:rPr>
                <w:b/>
                <w:i/>
                <w:noProof/>
                <w:sz w:val="18"/>
                <w:lang w:eastAsia="en-US"/>
              </w:rPr>
              <w:t>C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A56631">
              <w:rPr>
                <w:i/>
                <w:noProof/>
                <w:sz w:val="18"/>
                <w:lang w:eastAsia="en-US"/>
              </w:rPr>
              <w:br/>
            </w:r>
            <w:r w:rsidRPr="00A56631">
              <w:rPr>
                <w:b/>
                <w:i/>
                <w:noProof/>
                <w:sz w:val="18"/>
                <w:lang w:eastAsia="en-US"/>
              </w:rPr>
              <w:t>D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sz w:val="18"/>
                <w:lang w:eastAsia="en-US"/>
              </w:rPr>
              <w:t>Detailed explanations of the above categories can</w:t>
            </w:r>
            <w:r w:rsidRPr="00A56631"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A56631">
                <w:rPr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A56631"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56631" w:rsidRPr="00A56631" w:rsidRDefault="00A56631" w:rsidP="00A5663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jc w:val="left"/>
              <w:textAlignment w:val="auto"/>
              <w:rPr>
                <w:i/>
                <w:noProof/>
                <w:sz w:val="18"/>
                <w:lang w:eastAsia="en-US"/>
              </w:rPr>
            </w:pPr>
            <w:r w:rsidRPr="00A56631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A56631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Rel-8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8)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Rel-9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9)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Rel-10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10)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Rel-11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11)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Rel-12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12)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Rel-13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13)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Rel-14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14)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Rel-15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15)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Rel-16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A56631" w:rsidRPr="00A56631" w:rsidTr="007C0D5C">
        <w:tc>
          <w:tcPr>
            <w:tcW w:w="1843" w:type="dxa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7C0D5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44658E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  <w:r>
              <w:rPr>
                <w:rFonts w:cs="Arial" w:hint="eastAsia"/>
              </w:rPr>
              <w:t xml:space="preserve">ASN.1 </w:t>
            </w:r>
            <w:r w:rsidR="00A56631" w:rsidRPr="00A56631">
              <w:rPr>
                <w:rFonts w:cs="Arial"/>
              </w:rPr>
              <w:t xml:space="preserve">Correction </w:t>
            </w:r>
            <w:r w:rsidR="00A56631" w:rsidRPr="00A56631">
              <w:rPr>
                <w:rFonts w:cs="Arial" w:hint="eastAsia"/>
              </w:rPr>
              <w:t xml:space="preserve">on </w:t>
            </w:r>
            <w:r w:rsidR="00A56631" w:rsidRPr="00A56631">
              <w:rPr>
                <w:rFonts w:cs="Arial"/>
              </w:rPr>
              <w:t>the</w:t>
            </w:r>
            <w:r w:rsidR="00A56631" w:rsidRPr="00A56631">
              <w:rPr>
                <w:rFonts w:cs="Arial" w:hint="eastAsia"/>
              </w:rPr>
              <w:t xml:space="preserve"> NR QoE R17 </w:t>
            </w: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noProof/>
              </w:rPr>
            </w:pPr>
          </w:p>
        </w:tc>
      </w:tr>
      <w:tr w:rsidR="00A56631" w:rsidRPr="00A56631" w:rsidTr="007C0D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7C0D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44658E" w:rsidP="0044658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  <w:r>
              <w:rPr>
                <w:rFonts w:cs="Arial" w:hint="eastAsia"/>
              </w:rPr>
              <w:t xml:space="preserve">Remove </w:t>
            </w:r>
            <w:r>
              <w:rPr>
                <w:rFonts w:cs="Arial"/>
              </w:rPr>
              <w:t>the</w:t>
            </w:r>
            <w:r>
              <w:rPr>
                <w:rFonts w:cs="Arial" w:hint="eastAsia"/>
              </w:rPr>
              <w:t xml:space="preserve"> </w:t>
            </w:r>
            <w:r w:rsidRPr="0044658E">
              <w:rPr>
                <w:rFonts w:cs="Arial"/>
              </w:rPr>
              <w:t>id-</w:t>
            </w:r>
            <w:proofErr w:type="spellStart"/>
            <w:r w:rsidRPr="0044658E">
              <w:rPr>
                <w:rFonts w:cs="Arial"/>
              </w:rPr>
              <w:t>UEAppLayerMeasConfigInfo</w:t>
            </w:r>
            <w:proofErr w:type="spellEnd"/>
            <w:r>
              <w:rPr>
                <w:rFonts w:cs="Arial" w:hint="eastAsia"/>
              </w:rPr>
              <w:t xml:space="preserve"> in 9.3.7 because it is not used in </w:t>
            </w:r>
            <w:r>
              <w:rPr>
                <w:rFonts w:cs="Arial"/>
              </w:rPr>
              <w:t>the</w:t>
            </w:r>
            <w:r>
              <w:rPr>
                <w:rFonts w:cs="Arial" w:hint="eastAsia"/>
              </w:rPr>
              <w:t xml:space="preserve"> </w:t>
            </w:r>
          </w:p>
          <w:p w:rsidR="00A56631" w:rsidRPr="00A56631" w:rsidRDefault="0044658E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ASN.1</w:t>
            </w:r>
          </w:p>
          <w:p w:rsidR="00A56631" w:rsidRPr="00A56631" w:rsidRDefault="00A56631" w:rsidP="00A56631">
            <w:pPr>
              <w:spacing w:after="0"/>
              <w:ind w:leftChars="80" w:left="160"/>
              <w:jc w:val="left"/>
              <w:rPr>
                <w:noProof/>
              </w:rPr>
            </w:pPr>
            <w:r w:rsidRPr="00A56631">
              <w:rPr>
                <w:noProof/>
              </w:rPr>
              <w:tab/>
            </w: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noProof/>
                <w:u w:val="single"/>
              </w:rPr>
            </w:pPr>
            <w:r w:rsidRPr="00A56631">
              <w:rPr>
                <w:b/>
                <w:noProof/>
                <w:u w:val="single"/>
              </w:rPr>
              <w:t>Impact Analysis:</w:t>
            </w: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  <w:r w:rsidRPr="00A56631">
              <w:rPr>
                <w:noProof/>
              </w:rPr>
              <w:t xml:space="preserve">Impact assessment towards the previous version of the specification (same release): </w:t>
            </w: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</w:tc>
      </w:tr>
      <w:tr w:rsidR="00A56631" w:rsidRPr="00A56631" w:rsidTr="007C0D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7C0D5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noProof/>
              </w:rPr>
            </w:pPr>
            <w:r w:rsidRPr="00A56631">
              <w:rPr>
                <w:rFonts w:cs="Arial"/>
                <w:noProof/>
              </w:rPr>
              <w:t>The</w:t>
            </w:r>
            <w:r w:rsidRPr="00A56631">
              <w:rPr>
                <w:rFonts w:cs="Arial" w:hint="eastAsia"/>
                <w:noProof/>
              </w:rPr>
              <w:t xml:space="preserve"> specification is not corrected</w:t>
            </w: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noProof/>
              </w:rPr>
            </w:pP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</w:tc>
      </w:tr>
      <w:tr w:rsidR="00A56631" w:rsidRPr="00A56631" w:rsidTr="007C0D5C">
        <w:tc>
          <w:tcPr>
            <w:tcW w:w="2268" w:type="dxa"/>
            <w:gridSpan w:val="2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7C0D5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44658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  <w:r w:rsidRPr="00A56631">
              <w:rPr>
                <w:rFonts w:hint="eastAsia"/>
                <w:noProof/>
              </w:rPr>
              <w:t>9.</w:t>
            </w:r>
            <w:r w:rsidR="0044658E">
              <w:rPr>
                <w:rFonts w:hint="eastAsia"/>
                <w:noProof/>
              </w:rPr>
              <w:t>3.7</w:t>
            </w:r>
          </w:p>
        </w:tc>
      </w:tr>
      <w:tr w:rsidR="00A56631" w:rsidRPr="00A56631" w:rsidTr="007C0D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7C0D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  <w:r w:rsidRPr="00A56631"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  <w:r w:rsidRPr="00A56631"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A56631" w:rsidRPr="00A56631" w:rsidRDefault="00A56631" w:rsidP="00A5663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A56631" w:rsidRPr="00A56631" w:rsidTr="007C0D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A56631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56631" w:rsidRPr="00A56631" w:rsidRDefault="00A56631" w:rsidP="00A5663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 Other core specifications</w:t>
            </w:r>
            <w:r w:rsidRPr="00A56631">
              <w:rPr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TS/TR ... CR ... </w:t>
            </w:r>
          </w:p>
        </w:tc>
      </w:tr>
      <w:tr w:rsidR="00A56631" w:rsidRPr="00A56631" w:rsidTr="007C0D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A56631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TS/TR ... CR ... </w:t>
            </w:r>
          </w:p>
        </w:tc>
      </w:tr>
      <w:tr w:rsidR="00A56631" w:rsidRPr="00A56631" w:rsidTr="007C0D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A56631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TS/TR ... CR ... </w:t>
            </w:r>
          </w:p>
        </w:tc>
      </w:tr>
      <w:tr w:rsidR="00A56631" w:rsidRPr="00A56631" w:rsidTr="007C0D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A56631" w:rsidRPr="00A56631" w:rsidTr="007C0D5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</w:p>
        </w:tc>
      </w:tr>
    </w:tbl>
    <w:p w:rsidR="00A56631" w:rsidRPr="00A56631" w:rsidRDefault="00A56631" w:rsidP="00A56631">
      <w:pPr>
        <w:overflowPunct/>
        <w:autoSpaceDE/>
        <w:autoSpaceDN/>
        <w:adjustRightInd/>
        <w:spacing w:after="0"/>
        <w:jc w:val="left"/>
        <w:textAlignment w:val="auto"/>
        <w:rPr>
          <w:noProof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56631" w:rsidRPr="00A56631" w:rsidTr="007C0D5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</w:p>
        </w:tc>
      </w:tr>
    </w:tbl>
    <w:p w:rsidR="00A56631" w:rsidRPr="00A56631" w:rsidRDefault="00A56631" w:rsidP="00A5663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noProof/>
          <w:lang w:eastAsia="en-US"/>
        </w:rPr>
        <w:sectPr w:rsidR="00A56631" w:rsidRPr="00A56631" w:rsidSect="00C8349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2F92" w:rsidRDefault="000A2F92" w:rsidP="00665501">
      <w:pPr>
        <w:pStyle w:val="B1"/>
        <w:rPr>
          <w:lang w:eastAsia="zh-CN"/>
        </w:rPr>
      </w:pPr>
    </w:p>
    <w:p w:rsidR="00055737" w:rsidRDefault="00055737" w:rsidP="00055737"/>
    <w:p w:rsidR="00B33E9C" w:rsidRPr="00B33E9C" w:rsidRDefault="00B33E9C" w:rsidP="00B33E9C">
      <w:pPr>
        <w:keepNext/>
        <w:keepLines/>
        <w:spacing w:before="120" w:after="180"/>
        <w:jc w:val="left"/>
        <w:outlineLvl w:val="2"/>
        <w:rPr>
          <w:rFonts w:eastAsiaTheme="minorEastAsia"/>
          <w:sz w:val="28"/>
          <w:lang w:eastAsia="ko-KR"/>
        </w:rPr>
      </w:pPr>
      <w:bookmarkStart w:id="2" w:name="_Toc20955410"/>
      <w:bookmarkStart w:id="3" w:name="_Toc29991618"/>
      <w:bookmarkStart w:id="4" w:name="_Toc36556021"/>
      <w:bookmarkStart w:id="5" w:name="_Toc44497806"/>
      <w:bookmarkStart w:id="6" w:name="_Toc45108193"/>
      <w:bookmarkStart w:id="7" w:name="_Toc45901813"/>
      <w:bookmarkStart w:id="8" w:name="_Toc51850894"/>
      <w:bookmarkStart w:id="9" w:name="_Toc56693898"/>
      <w:bookmarkStart w:id="10" w:name="_Toc64447442"/>
      <w:bookmarkStart w:id="11" w:name="_Toc66286936"/>
      <w:bookmarkStart w:id="12" w:name="_Toc74151634"/>
      <w:bookmarkStart w:id="13" w:name="_Toc88654108"/>
      <w:bookmarkStart w:id="14" w:name="_Toc97904464"/>
      <w:bookmarkStart w:id="15" w:name="_Toc98868602"/>
      <w:r w:rsidRPr="00B33E9C">
        <w:rPr>
          <w:rFonts w:eastAsiaTheme="minorEastAsia"/>
          <w:sz w:val="28"/>
          <w:lang w:eastAsia="ko-KR"/>
        </w:rPr>
        <w:t>9.3.7</w:t>
      </w:r>
      <w:r w:rsidRPr="00B33E9C">
        <w:rPr>
          <w:rFonts w:eastAsiaTheme="minorEastAsia"/>
          <w:sz w:val="28"/>
          <w:lang w:eastAsia="ko-KR"/>
        </w:rPr>
        <w:tab/>
        <w:t>Constant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-- ASN1START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-- **************************************************************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--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-- Constant definitions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--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-- **************************************************************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XnAP-Constants {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itu-t (0) identified-organization (4) etsi (0) mobileDomain (0)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ngran-Access (22) modules (3) xnap (2) version1 (1) xnap-Constants (4) }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DEFINITIONS AUTOMATIC TAGS ::=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BEGIN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IMPORTS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ProcedureCode,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FROM XnAP-CommonDataTypes;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-- **************************************************************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--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-- Elementary Procedures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--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-- **************************************************************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id-handoverPreparation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ProcedureCode ::= 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id-sNStatusTransfer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ProcedureCode ::= 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id-handoverCancel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ProcedureCode ::= 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id-retrieveUEContext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ProcedureCode ::= 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id-rANPaging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ProcedureCode ::= 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id-xnUAddressIndication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ProcedureCode ::= 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id-uEContextRelease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ProcedureCode ::= 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id-sNGRANnodeAdditionPreparation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ProcedureCode ::= 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id-sNGRANnodeReconfigurationCompletion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ProcedureCode ::= 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id-mNGRANnodeinitiatedSNGRANnodeModificationPreparation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ProcedureCode ::= 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id-sNGRANnodeinitiatedSNGRANnodeModificationPreparation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ProcedureCode ::= 10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id-mNGRANnodeinitiatedSNGRANnodeRelease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ProcedureCode ::= 11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id-sNGRANnodeinitiatedSNGRANnodeRelease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ProcedureCode ::= 12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id-sNGRANnodeCounterCheck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ProcedureCode ::= 13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="DengXian" w:hAnsi="Courier New"/>
          <w:noProof/>
          <w:snapToGrid w:val="0"/>
          <w:sz w:val="16"/>
        </w:rPr>
        <w:t>id-sNGRANnodeChange</w:t>
      </w:r>
      <w:r w:rsidRPr="00B33E9C">
        <w:rPr>
          <w:rFonts w:ascii="Courier New" w:eastAsia="DengXian" w:hAnsi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ProcedureCode ::= 14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id-rRCTransfer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ProcedureCode ::= 15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id-xnRemoval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ProcedureCode ::= 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id-xnSetup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ProcedureCode ::= 17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id-nGRANnodeConfigurationUpdate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ProcedureCode ::= 18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id-cellActivation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ProcedureCode ::= 19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>id-reset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ProcedureCode ::= 20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id-errorIndication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ProcedureCode ::= 21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id-privateMessage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ProcedureCode ::= 22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id-notificationControl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ProcedureCode ::= 23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id-activityNotification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ProcedureCode ::= 24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id-e-UTRA-NR-CellResourceCoordination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ProcedureCode ::= 25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id-secondaryRATDataUsageReport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ProcedureCode ::= 26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id-deactivateTrace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ProcedureCode ::= 27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id-traceStart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ProcedureCode ::= 28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id-handoverSuccess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ProcedureCode ::= 29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id-conditionalHandoverCancel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ProcedureCode ::= 30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id-earlyStatusTransfer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ProcedureCode ::= 31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092"/>
          <w:tab w:val="left" w:pos="6144"/>
          <w:tab w:val="left" w:pos="6476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id-failureIndication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ProcedureCode ::= 32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176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id-handoverReport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ProcedureCode ::= 33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resourceStatusReportingInitiation</w:t>
      </w:r>
      <w:proofErr w:type="spellEnd"/>
      <w:proofErr w:type="gramEnd"/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ProcedureCode ::= 34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resourceStatusReporting</w:t>
      </w:r>
      <w:proofErr w:type="spellEnd"/>
      <w:proofErr w:type="gramEnd"/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ProcedureCode ::= 35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mobilitySettingsChange</w:t>
      </w:r>
      <w:proofErr w:type="spellEnd"/>
      <w:proofErr w:type="gramEnd"/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ProcedureCode ::= 36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proofErr w:type="gramStart"/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accessAndMobilityIndication</w:t>
      </w:r>
      <w:proofErr w:type="spellEnd"/>
      <w:proofErr w:type="gramEnd"/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ProcedureCode ::= 37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</w:t>
      </w:r>
      <w:r w:rsidRPr="00B33E9C">
        <w:rPr>
          <w:rFonts w:ascii="Courier New" w:eastAsiaTheme="minorEastAsia" w:hAnsi="Courier New"/>
          <w:noProof/>
          <w:snapToGrid w:val="0"/>
          <w:sz w:val="16"/>
        </w:rPr>
        <w:t>cellTrafficT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race</w:t>
      </w:r>
      <w:r w:rsidRPr="00B33E9C">
        <w:rPr>
          <w:rFonts w:ascii="Courier New" w:eastAsia="Symbol" w:hAnsi="Courier New"/>
          <w:noProof/>
          <w:snapToGrid w:val="0"/>
          <w:sz w:val="16"/>
          <w:lang w:eastAsia="ko-KR"/>
        </w:rPr>
        <w:t xml:space="preserve"> </w:t>
      </w:r>
      <w:r w:rsidRPr="00B33E9C">
        <w:rPr>
          <w:rFonts w:ascii="Courier New" w:eastAsia="Symbol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="Symbol" w:hAnsi="Courier New"/>
          <w:noProof/>
          <w:snapToGrid w:val="0"/>
          <w:sz w:val="16"/>
          <w:lang w:eastAsia="ko-KR"/>
        </w:rPr>
        <w:t xml:space="preserve">ProcedureCode ::= </w:t>
      </w:r>
      <w:r w:rsidRPr="00B33E9C">
        <w:rPr>
          <w:rFonts w:ascii="Courier New" w:eastAsiaTheme="minorEastAsia" w:hAnsi="Courier New"/>
          <w:noProof/>
          <w:snapToGrid w:val="0"/>
          <w:sz w:val="16"/>
        </w:rPr>
        <w:t>38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RANMulticastGroupPaging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ProcedureCode ::= 39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id-scgFailureInformationReport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ProcedureCode ::= 40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id-scgFailureInformationTransfer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ProcedureCode ::= 41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id-scgFailureTransfer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ProcedureCode ::= 42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left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B33E9C">
        <w:rPr>
          <w:rFonts w:ascii="Courier New" w:eastAsia="DengXian" w:hAnsi="Courier New" w:cs="Courier New"/>
          <w:noProof/>
          <w:snapToGrid w:val="0"/>
          <w:sz w:val="16"/>
          <w:szCs w:val="16"/>
        </w:rPr>
        <w:t>id-</w:t>
      </w:r>
      <w:r w:rsidRPr="00B33E9C">
        <w:rPr>
          <w:rFonts w:ascii="Courier New" w:eastAsia="DengXian" w:hAnsi="Courier New" w:cs="Courier New"/>
          <w:noProof/>
          <w:snapToGrid w:val="0"/>
          <w:sz w:val="16"/>
          <w:szCs w:val="16"/>
          <w:lang w:val="en-US"/>
        </w:rPr>
        <w:t>f1C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>Traffic</w:t>
      </w:r>
      <w:r w:rsidRPr="00B33E9C">
        <w:rPr>
          <w:rFonts w:ascii="Courier New" w:eastAsia="DengXian" w:hAnsi="Courier New" w:cs="Courier New"/>
          <w:noProof/>
          <w:snapToGrid w:val="0"/>
          <w:sz w:val="16"/>
          <w:szCs w:val="16"/>
        </w:rPr>
        <w:t>Transfer</w:t>
      </w:r>
      <w:r w:rsidRPr="00B33E9C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ProcedureCode ::= 43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</w:pP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>id-iABTransportMigrationManagement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  <w:t>ProcedureCode ::= 44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</w:pP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>id-iABTransportMigrationModification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  <w:t>ProcedureCode ::= 45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</w:pP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>id-iABResourceCoordination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  <w:t>ProcedureCode ::= 46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id-retrieveUEContextConfirm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ProcedureCode ::= 47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id-cPCCancel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ProcedureCode ::= 48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id-partialUEContextTransfer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ProcedureCode ::= 49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Batang" w:hAnsi="Courier New"/>
          <w:noProof/>
          <w:sz w:val="16"/>
          <w:lang w:eastAsia="ko-KR"/>
        </w:rPr>
      </w:pP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-- **************************************************************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--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-- Lists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--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-- **************************************************************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S Mincho" w:hAnsi="Courier New" w:cs="Arial"/>
          <w:noProof/>
          <w:sz w:val="16"/>
          <w:lang w:eastAsia="ja-JP"/>
        </w:rPr>
      </w:pPr>
      <w:r w:rsidRPr="00B33E9C">
        <w:rPr>
          <w:rFonts w:ascii="Courier New" w:eastAsiaTheme="minorEastAsia" w:hAnsi="Courier New"/>
          <w:noProof/>
          <w:sz w:val="16"/>
          <w:lang w:eastAsia="ja-JP"/>
        </w:rPr>
        <w:t>maxEARFCN</w:t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  <w:t xml:space="preserve">INTEGER ::= </w:t>
      </w:r>
      <w:r w:rsidRPr="00B33E9C">
        <w:rPr>
          <w:rFonts w:ascii="Courier New" w:eastAsiaTheme="minorEastAsia" w:hAnsi="Courier New"/>
          <w:noProof/>
          <w:sz w:val="16"/>
        </w:rPr>
        <w:t>262143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z w:val="16"/>
          <w:szCs w:val="16"/>
          <w:lang w:eastAsia="ko-KR"/>
        </w:rPr>
      </w:pPr>
      <w:r w:rsidRPr="00B33E9C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B33E9C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33E9C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33E9C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33E9C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33E9C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33E9C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33E9C">
        <w:rPr>
          <w:rFonts w:ascii="Courier New" w:eastAsia="MS Mincho" w:hAnsi="Courier New" w:cs="Arial"/>
          <w:noProof/>
          <w:sz w:val="16"/>
          <w:lang w:eastAsia="ja-JP"/>
        </w:rPr>
        <w:tab/>
        <w:t>INTEGER ::= 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maxnoofAMFRegions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INTEGER ::= 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z w:val="16"/>
          <w:szCs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/>
          <w:sz w:val="16"/>
          <w:szCs w:val="16"/>
          <w:lang w:eastAsia="ko-KR"/>
        </w:rPr>
        <w:t>maxnoofAoIs</w:t>
      </w:r>
      <w:proofErr w:type="spellEnd"/>
      <w:proofErr w:type="gramEnd"/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  <w:t>INTEGER ::= 64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sv-SE"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>maxnoofBluetoothName</w:t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  <w:t>INTEGER ::= 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ja-JP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maxnoofBPLMNs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12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ja-JP"/>
        </w:rPr>
      </w:pPr>
      <w:proofErr w:type="spellStart"/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maxnoofCAGs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INTEGER ::= 12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maxnoofCAGsperPLMN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  <w:t>INTEGER ::= 256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val="sv-SE"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>maxnoofCellIDforMDT</w:t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  <w:t>INTEGER ::= 32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proofErr w:type="spellStart"/>
      <w:proofErr w:type="gramStart"/>
      <w:r w:rsidRPr="00B33E9C">
        <w:rPr>
          <w:rFonts w:ascii="Courier New" w:eastAsiaTheme="minorEastAsia" w:hAnsi="Courier New"/>
          <w:snapToGrid w:val="0"/>
          <w:sz w:val="16"/>
        </w:rPr>
        <w:t>maxnoofCellsinAoI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  <w:t>INTEGER ::= 256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/>
          <w:sz w:val="16"/>
          <w:szCs w:val="16"/>
          <w:lang w:eastAsia="ko-KR"/>
        </w:rPr>
        <w:t>maxnoofCellsinUEHistoryInfo</w:t>
      </w:r>
      <w:proofErr w:type="spellEnd"/>
      <w:proofErr w:type="gramEnd"/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INTEGER ::= 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maxnoofCellsinNG-RANnode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16384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maxnoofCellsinRNA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32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maxnoofCellsUEMovingTrajectory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  <w:t>INTEGER ::= 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lastRenderedPageBreak/>
        <w:t>maxnoofDRBs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32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maxnoofEUTRABands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maxnoofEUTRABPLMNs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INTEGER ::= 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maxnoofEPLMNs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  <w:t>INTEGER ::= 15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maxnoofExtSliceItems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  <w:t>INTEGER ::= 65535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</w:rPr>
        <w:t>maxnoofEPLMNsplus1</w:t>
      </w:r>
      <w:proofErr w:type="gramEnd"/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INTEGER ::= 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S Mincho" w:hAnsi="Courier New" w:cs="Arial"/>
          <w:noProof/>
          <w:sz w:val="16"/>
          <w:lang w:eastAsia="ja-JP"/>
        </w:rPr>
      </w:pPr>
      <w:r w:rsidRPr="00B33E9C">
        <w:rPr>
          <w:rFonts w:ascii="Courier New" w:eastAsia="MS Mincho" w:hAnsi="Courier New" w:cs="Arial"/>
          <w:noProof/>
          <w:sz w:val="16"/>
          <w:lang w:eastAsia="ja-JP"/>
        </w:rPr>
        <w:t>maxnoofForbiddenTACs</w:t>
      </w:r>
      <w:r w:rsidRPr="00B33E9C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33E9C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33E9C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33E9C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33E9C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33E9C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33E9C">
        <w:rPr>
          <w:rFonts w:ascii="Courier New" w:eastAsia="MS Mincho" w:hAnsi="Courier New" w:cs="Arial"/>
          <w:noProof/>
          <w:sz w:val="16"/>
          <w:lang w:eastAsia="ja-JP"/>
        </w:rPr>
        <w:tab/>
        <w:t>INTEGER ::= 4096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sv-SE" w:eastAsia="ko-KR"/>
        </w:rPr>
      </w:pPr>
      <w:r w:rsidRPr="00B33E9C">
        <w:rPr>
          <w:rFonts w:ascii="Courier New" w:hAnsi="Courier New"/>
          <w:noProof/>
          <w:sz w:val="16"/>
          <w:lang w:val="sv-SE" w:eastAsia="ko-KR"/>
        </w:rPr>
        <w:t>maxnoofFreqforMDT</w:t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  <w:t>INTEGER ::= 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maxnoofMBSFNEUTRA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sv-SE"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>maxnoofMDTPLMNs</w:t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  <w:t>INTEGER ::= 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maxnoofMultiConnectivityMinusOne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maxnoofNeighbours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1024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sv-SE"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>maxnoofNeighPCIforMDT</w:t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  <w:t>INTEGER ::= 32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maxnoofNIDs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  <w:t>INTEGER ::= 12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maxnoofNRCellBands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32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B33E9C">
        <w:rPr>
          <w:rFonts w:ascii="Courier New" w:eastAsiaTheme="minorEastAsia" w:hAnsi="Courier New" w:cs="Arial"/>
          <w:noProof/>
          <w:sz w:val="16"/>
          <w:lang w:eastAsia="ja-JP"/>
        </w:rPr>
        <w:t>axnoofPLMNs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maxnoofPDUSessions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256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 w:cs="Arial"/>
          <w:noProof/>
          <w:sz w:val="16"/>
        </w:rPr>
        <w:t>maxnoofProtectedResourcePatterns</w:t>
      </w:r>
      <w:r w:rsidRPr="00B33E9C">
        <w:rPr>
          <w:rFonts w:ascii="Courier New" w:eastAsiaTheme="minorEastAsia" w:hAnsi="Courier New" w:cs="Arial"/>
          <w:noProof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INTEGER ::= 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/>
          <w:sz w:val="16"/>
          <w:lang w:eastAsia="ko-KR"/>
        </w:rPr>
        <w:t>maxnoofQoSFlows</w:t>
      </w:r>
      <w:proofErr w:type="spellEnd"/>
      <w:proofErr w:type="gramEnd"/>
      <w:r w:rsidRPr="00B33E9C">
        <w:rPr>
          <w:rFonts w:ascii="Courier New" w:eastAsiaTheme="minorEastAsia" w:hAnsi="Courier New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lang w:eastAsia="ko-KR"/>
        </w:rPr>
        <w:tab/>
        <w:t>INTEGER ::= 64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/>
          <w:sz w:val="16"/>
          <w:lang w:eastAsia="ko-KR"/>
        </w:rPr>
        <w:t>maxnoofQoSParaSets</w:t>
      </w:r>
      <w:proofErr w:type="spellEnd"/>
      <w:proofErr w:type="gramEnd"/>
      <w:r w:rsidRPr="00B33E9C">
        <w:rPr>
          <w:rFonts w:ascii="Courier New" w:eastAsiaTheme="minorEastAsia" w:hAnsi="Courier New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lang w:eastAsia="ko-KR"/>
        </w:rPr>
        <w:tab/>
        <w:t>INTEGER ::= 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maxnoofRANAreaCodes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32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maxnoofRANAreasinRNA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maxnoofRANNodesinAoI</w:t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  <w:t>INTEGER ::= 64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maxnoofSCellGroups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maxnoofSCellGroupsplus1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sv-SE"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>maxnoofSensorName</w:t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  <w:t>INTEGER ::= 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maxnoofSliceItems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INTEGER ::= 1024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maxnoofSNPNIDs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>INTEGER ::= 12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</w:rPr>
      </w:pPr>
      <w:r w:rsidRPr="00B33E9C">
        <w:rPr>
          <w:rFonts w:ascii="Courier New" w:eastAsiaTheme="minorEastAsia" w:hAnsi="Courier New"/>
          <w:noProof/>
          <w:sz w:val="16"/>
          <w:lang w:eastAsia="ja-JP"/>
        </w:rPr>
        <w:t>maxnoofsupportedPLMNs</w:t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  <w:t>INTEGER ::= 12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/>
          <w:sz w:val="16"/>
          <w:szCs w:val="16"/>
          <w:lang w:eastAsia="ko-KR"/>
        </w:rPr>
        <w:t>maxnoofsupportedTACs</w:t>
      </w:r>
      <w:proofErr w:type="spellEnd"/>
      <w:proofErr w:type="gramEnd"/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  <w:t>INTEGER ::= 256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val="sv-SE"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>maxnoofTAforMDT</w:t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  <w:t>INTEGER ::= 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/>
          <w:snapToGrid w:val="0"/>
          <w:sz w:val="16"/>
        </w:rPr>
        <w:t>maxnoofTAI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  <w:t>INTEGER ::= 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/>
          <w:snapToGrid w:val="0"/>
          <w:sz w:val="16"/>
        </w:rPr>
        <w:t>maxnoofTAIsinAoI</w:t>
      </w:r>
      <w:proofErr w:type="spellEnd"/>
      <w:proofErr w:type="gramEnd"/>
      <w:r w:rsidRPr="00B33E9C">
        <w:rPr>
          <w:rFonts w:ascii="Courier New" w:eastAsiaTheme="minorEastAsia" w:hAnsi="Courier New"/>
          <w:noProof/>
          <w:sz w:val="16"/>
          <w:lang w:eastAsia="ko-KR"/>
        </w:rPr>
        <w:t xml:space="preserve"> 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maxnooftimeperiods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maxnoofTNLAssociations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INTEGER ::= 32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maxnoofUEContexts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INTEGER ::= 8192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maxNRARFCN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3279165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maxNrOfErrors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256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maxnoofslots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5120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maxnoofExtTLAs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maxnoofGTPTLAs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maxnoofCHOcells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z w:val="16"/>
          <w:lang w:val="sv-SE"/>
        </w:rPr>
      </w:pPr>
      <w:r w:rsidRPr="00B33E9C">
        <w:rPr>
          <w:rFonts w:ascii="Courier New" w:eastAsiaTheme="minorEastAsia" w:hAnsi="Courier New"/>
          <w:bCs/>
          <w:noProof/>
          <w:sz w:val="16"/>
          <w:szCs w:val="18"/>
          <w:lang w:val="sv-SE" w:eastAsia="ja-JP"/>
        </w:rPr>
        <w:t>maxnoof</w:t>
      </w:r>
      <w:r w:rsidRPr="00B33E9C">
        <w:rPr>
          <w:rFonts w:ascii="Courier New" w:eastAsiaTheme="minorEastAsia" w:hAnsi="Courier New" w:hint="eastAsia"/>
          <w:bCs/>
          <w:noProof/>
          <w:sz w:val="16"/>
          <w:szCs w:val="18"/>
          <w:lang w:val="sv-SE"/>
        </w:rPr>
        <w:t>PC5QoSFlow</w:t>
      </w:r>
      <w:r w:rsidRPr="00B33E9C">
        <w:rPr>
          <w:rFonts w:ascii="Courier New" w:eastAsiaTheme="minorEastAsia" w:hAnsi="Courier New"/>
          <w:bCs/>
          <w:noProof/>
          <w:sz w:val="16"/>
          <w:szCs w:val="18"/>
          <w:lang w:val="sv-SE" w:eastAsia="ja-JP"/>
        </w:rPr>
        <w:t>s</w:t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 xml:space="preserve"> </w:t>
      </w:r>
      <w:r w:rsidRPr="00B33E9C">
        <w:rPr>
          <w:rFonts w:ascii="Courier New" w:eastAsiaTheme="minorEastAsia" w:hAnsi="Courier New" w:hint="eastAsia"/>
          <w:snapToGrid w:val="0"/>
          <w:sz w:val="16"/>
          <w:lang w:val="sv-SE"/>
        </w:rPr>
        <w:tab/>
      </w:r>
      <w:r w:rsidRPr="00B33E9C">
        <w:rPr>
          <w:rFonts w:ascii="Courier New" w:eastAsiaTheme="minorEastAsia" w:hAnsi="Courier New" w:hint="eastAsia"/>
          <w:snapToGrid w:val="0"/>
          <w:sz w:val="16"/>
          <w:lang w:val="sv-SE"/>
        </w:rPr>
        <w:tab/>
      </w:r>
      <w:r w:rsidRPr="00B33E9C">
        <w:rPr>
          <w:rFonts w:ascii="Courier New" w:eastAsiaTheme="minorEastAsia" w:hAnsi="Courier New" w:hint="eastAsia"/>
          <w:snapToGrid w:val="0"/>
          <w:sz w:val="16"/>
          <w:lang w:val="sv-SE"/>
        </w:rPr>
        <w:tab/>
      </w:r>
      <w:r w:rsidRPr="00B33E9C">
        <w:rPr>
          <w:rFonts w:ascii="Courier New" w:eastAsiaTheme="minorEastAsia" w:hAnsi="Courier New" w:hint="eastAsia"/>
          <w:snapToGrid w:val="0"/>
          <w:sz w:val="16"/>
          <w:lang w:val="sv-SE"/>
        </w:rPr>
        <w:tab/>
      </w:r>
      <w:r w:rsidRPr="00B33E9C">
        <w:rPr>
          <w:rFonts w:ascii="Courier New" w:eastAsiaTheme="minorEastAsia" w:hAnsi="Courier New" w:hint="eastAsia"/>
          <w:snapToGrid w:val="0"/>
          <w:sz w:val="16"/>
          <w:lang w:val="sv-SE"/>
        </w:rPr>
        <w:tab/>
      </w:r>
      <w:r w:rsidRPr="00B33E9C">
        <w:rPr>
          <w:rFonts w:ascii="Courier New" w:eastAsiaTheme="minorEastAsia" w:hAnsi="Courier New" w:hint="eastAsia"/>
          <w:snapToGrid w:val="0"/>
          <w:sz w:val="16"/>
          <w:lang w:val="sv-SE"/>
        </w:rPr>
        <w:tab/>
      </w:r>
      <w:r w:rsidRPr="00B33E9C">
        <w:rPr>
          <w:rFonts w:ascii="Courier New" w:eastAsiaTheme="minorEastAsia" w:hAnsi="Courier New" w:hint="eastAsia"/>
          <w:snapToGrid w:val="0"/>
          <w:sz w:val="16"/>
          <w:lang w:val="sv-SE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>INTEGER ::= 2064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val="sv-SE" w:eastAsia="ko-KR"/>
        </w:rPr>
      </w:pPr>
      <w:r w:rsidRPr="00B33E9C">
        <w:rPr>
          <w:rFonts w:ascii="Courier New" w:eastAsiaTheme="minorEastAsia" w:hAnsi="Courier New"/>
          <w:noProof/>
          <w:sz w:val="16"/>
          <w:lang w:val="sv-SE" w:eastAsia="ko-KR"/>
        </w:rPr>
        <w:t>maxnoofSSBAreas</w:t>
      </w:r>
      <w:r w:rsidRPr="00B33E9C">
        <w:rPr>
          <w:rFonts w:ascii="Courier New" w:eastAsiaTheme="minorEastAsia" w:hAnsi="Courier New" w:hint="eastAsia"/>
          <w:snapToGrid w:val="0"/>
          <w:sz w:val="16"/>
          <w:lang w:val="sv-SE"/>
        </w:rPr>
        <w:tab/>
      </w:r>
      <w:r w:rsidRPr="00B33E9C">
        <w:rPr>
          <w:rFonts w:ascii="Courier New" w:eastAsiaTheme="minorEastAsia" w:hAnsi="Courier New" w:hint="eastAsia"/>
          <w:snapToGrid w:val="0"/>
          <w:sz w:val="16"/>
          <w:lang w:val="sv-SE"/>
        </w:rPr>
        <w:tab/>
      </w:r>
      <w:r w:rsidRPr="00B33E9C">
        <w:rPr>
          <w:rFonts w:ascii="Courier New" w:eastAsiaTheme="minorEastAsia" w:hAnsi="Courier New" w:hint="eastAsia"/>
          <w:snapToGrid w:val="0"/>
          <w:sz w:val="16"/>
          <w:lang w:val="sv-SE"/>
        </w:rPr>
        <w:tab/>
      </w:r>
      <w:r w:rsidRPr="00B33E9C">
        <w:rPr>
          <w:rFonts w:ascii="Courier New" w:eastAsiaTheme="minorEastAsia" w:hAnsi="Courier New" w:hint="eastAsia"/>
          <w:snapToGrid w:val="0"/>
          <w:sz w:val="16"/>
          <w:lang w:val="sv-SE"/>
        </w:rPr>
        <w:tab/>
      </w:r>
      <w:r w:rsidRPr="00B33E9C">
        <w:rPr>
          <w:rFonts w:ascii="Courier New" w:eastAsiaTheme="minorEastAsia" w:hAnsi="Courier New" w:hint="eastAsia"/>
          <w:snapToGrid w:val="0"/>
          <w:sz w:val="16"/>
          <w:lang w:val="sv-SE"/>
        </w:rPr>
        <w:tab/>
      </w:r>
      <w:r w:rsidRPr="00B33E9C">
        <w:rPr>
          <w:rFonts w:ascii="Courier New" w:eastAsiaTheme="minorEastAsia" w:hAnsi="Courier New" w:hint="eastAsia"/>
          <w:snapToGrid w:val="0"/>
          <w:sz w:val="16"/>
          <w:lang w:val="sv-SE"/>
        </w:rPr>
        <w:tab/>
      </w:r>
      <w:r w:rsidRPr="00B33E9C">
        <w:rPr>
          <w:rFonts w:ascii="Courier New" w:eastAsiaTheme="minorEastAsia" w:hAnsi="Courier New" w:hint="eastAsia"/>
          <w:snapToGrid w:val="0"/>
          <w:sz w:val="16"/>
          <w:lang w:val="sv-SE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/>
        </w:rPr>
        <w:tab/>
      </w:r>
      <w:r w:rsidRPr="00B33E9C">
        <w:rPr>
          <w:rFonts w:ascii="Courier New" w:eastAsiaTheme="minorEastAsia" w:hAnsi="Courier New"/>
          <w:noProof/>
          <w:sz w:val="16"/>
          <w:lang w:val="sv-SE" w:eastAsia="ko-KR"/>
        </w:rPr>
        <w:t>INTEGER ::= 64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maxnoofRACHReports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64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maxnoofNRSCSs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maxnoofPhysicalResourceBlocks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275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val="sv-SE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maxnoofAdditionalPDCPDuplicationTNL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::= 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maxnoofRLCDuplicationstate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::= 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sv-SE"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>maxnoofWLANName</w:t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  <w:t>INTEGER ::= 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sv-SE" w:eastAsia="en-US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maxnoofNonAnchorCarrierFreqConfig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15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maxnoofDataForwardingTunneltoE-UTRAN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256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sv-SE" w:eastAsia="ko-KR"/>
        </w:rPr>
        <w:t>maxnoofMBS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F</w:t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sv-SE" w:eastAsia="ko-KR"/>
        </w:rPr>
        <w:t>SAs</w:t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sv-SE" w:eastAsia="ko-KR"/>
        </w:rPr>
        <w:t>INTEGER ::= 256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/>
          <w:sz w:val="16"/>
          <w:szCs w:val="16"/>
          <w:lang w:eastAsia="ko-KR"/>
        </w:rPr>
        <w:lastRenderedPageBreak/>
        <w:t>maxnoofUEIDIndicesforMBSPaging</w:t>
      </w:r>
      <w:proofErr w:type="spellEnd"/>
      <w:proofErr w:type="gramEnd"/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/>
          <w:sz w:val="16"/>
          <w:szCs w:val="16"/>
          <w:lang w:eastAsia="ko-KR"/>
        </w:rPr>
        <w:tab/>
        <w:t>INTEGER ::= 4096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snapToGrid w:val="0"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 w:cs="Courier New"/>
          <w:snapToGrid w:val="0"/>
          <w:sz w:val="16"/>
          <w:lang w:eastAsia="ko-KR"/>
        </w:rPr>
        <w:t>maxnoofMBSQoSFlows</w:t>
      </w:r>
      <w:proofErr w:type="spellEnd"/>
      <w:proofErr w:type="gramEnd"/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  <w:t>INTEGER ::= 64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snapToGrid w:val="0"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 w:cs="Courier New"/>
          <w:snapToGrid w:val="0"/>
          <w:sz w:val="16"/>
          <w:lang w:eastAsia="ko-KR"/>
        </w:rPr>
        <w:t>maxnoofMRBs</w:t>
      </w:r>
      <w:proofErr w:type="spellEnd"/>
      <w:proofErr w:type="gramEnd"/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  <w:t>INTEGER ::= 32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 w:cs="Courier New"/>
          <w:sz w:val="16"/>
          <w:lang w:eastAsia="ko-KR"/>
        </w:rPr>
        <w:t>maxnoofCellsforMBS</w:t>
      </w:r>
      <w:proofErr w:type="spellEnd"/>
      <w:proofErr w:type="gramEnd"/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  <w:t>INTEGER ::= 8192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ymbol" w:hAnsi="Courier New" w:cs="Courier New"/>
          <w:snapToGrid w:val="0"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="Symbol" w:hAnsi="Courier New" w:cs="Courier New"/>
          <w:snapToGrid w:val="0"/>
          <w:sz w:val="16"/>
          <w:lang w:eastAsia="ko-KR"/>
        </w:rPr>
        <w:t>maxnoofMBSServiceAreaInformation</w:t>
      </w:r>
      <w:proofErr w:type="spellEnd"/>
      <w:proofErr w:type="gramEnd"/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  <w:t>INTEGER ::= 256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 w:cs="Courier New"/>
          <w:sz w:val="16"/>
          <w:lang w:eastAsia="ko-KR"/>
        </w:rPr>
        <w:t>maxnoofTAIforMBS</w:t>
      </w:r>
      <w:proofErr w:type="spellEnd"/>
      <w:proofErr w:type="gramEnd"/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 xml:space="preserve"> </w:t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  <w:t>INTEGER ::= 1024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B33E9C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>maxnoofAssociatedMBSSessions</w:t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  <w:t>INTEGER ::= 32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z w:val="16"/>
          <w:lang w:val="en-US"/>
        </w:rPr>
      </w:pPr>
      <w:r w:rsidRPr="00B33E9C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>maxnoofMBSSessions</w:t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  <w:t>INTEGER ::= 8192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</w:t>
      </w:r>
      <w:r w:rsidRPr="00B33E9C">
        <w:rPr>
          <w:rFonts w:ascii="Courier New" w:eastAsiaTheme="minorEastAsia" w:hAnsi="Courier New"/>
          <w:noProof/>
          <w:sz w:val="16"/>
        </w:rPr>
        <w:t>SuccessfulHO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Reports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 xml:space="preserve">INTEGER ::= 64 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 xml:space="preserve">maxnoofPSCellsPerSN </w:t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  <w:t>INTEGER ::= 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ja-JP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maxnoofNR-UChannelIDs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4</w:t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 xml:space="preserve"> 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ja-JP"/>
        </w:rPr>
        <w:t>maxnoofCellsinCHO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ja-JP"/>
        </w:rPr>
        <w:t>maxnoofCHO</w:t>
      </w:r>
      <w:r w:rsidRPr="00B33E9C">
        <w:rPr>
          <w:rFonts w:ascii="Courier New" w:eastAsiaTheme="minorEastAsia" w:hAnsi="Courier New" w:hint="eastAsia"/>
          <w:noProof/>
          <w:sz w:val="16"/>
        </w:rPr>
        <w:t>ex</w:t>
      </w:r>
      <w:r w:rsidRPr="00B33E9C">
        <w:rPr>
          <w:rFonts w:ascii="Courier New" w:eastAsiaTheme="minorEastAsia" w:hAnsi="Courier New"/>
          <w:noProof/>
          <w:sz w:val="16"/>
        </w:rPr>
        <w:t>ecutioncond</w:t>
      </w:r>
      <w:r w:rsidRPr="00B33E9C">
        <w:rPr>
          <w:rFonts w:ascii="Courier New" w:eastAsiaTheme="minorEastAsia" w:hAnsi="Courier New"/>
          <w:noProof/>
          <w:sz w:val="16"/>
        </w:rPr>
        <w:tab/>
      </w:r>
      <w:r w:rsidRPr="00B33E9C">
        <w:rPr>
          <w:rFonts w:ascii="Courier New" w:eastAsiaTheme="minorEastAsia" w:hAnsi="Courier New"/>
          <w:noProof/>
          <w:sz w:val="16"/>
        </w:rPr>
        <w:tab/>
      </w:r>
      <w:r w:rsidRPr="00B33E9C">
        <w:rPr>
          <w:rFonts w:ascii="Courier New" w:eastAsiaTheme="minorEastAsia" w:hAnsi="Courier New"/>
          <w:noProof/>
          <w:sz w:val="16"/>
        </w:rPr>
        <w:tab/>
      </w:r>
      <w:r w:rsidRPr="00B33E9C">
        <w:rPr>
          <w:rFonts w:ascii="Courier New" w:eastAsiaTheme="minorEastAsia" w:hAnsi="Courier New"/>
          <w:noProof/>
          <w:sz w:val="16"/>
        </w:rPr>
        <w:tab/>
      </w:r>
      <w:r w:rsidRPr="00B33E9C">
        <w:rPr>
          <w:rFonts w:ascii="Courier New" w:eastAsiaTheme="minorEastAsia" w:hAnsi="Courier New"/>
          <w:noProof/>
          <w:sz w:val="16"/>
        </w:rPr>
        <w:tab/>
      </w:r>
      <w:r w:rsidRPr="00B33E9C">
        <w:rPr>
          <w:rFonts w:ascii="Courier New" w:eastAsiaTheme="minorEastAsia" w:hAnsi="Courier New"/>
          <w:noProof/>
          <w:sz w:val="16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INTEGER ::= 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B33E9C">
        <w:rPr>
          <w:rFonts w:ascii="Courier New" w:eastAsia="Malgun Gothic" w:hAnsi="Courier New"/>
          <w:noProof/>
          <w:sz w:val="16"/>
          <w:lang w:eastAsia="ko-KR"/>
        </w:rPr>
        <w:t>maxnoofServedCellsIAB</w:t>
      </w:r>
      <w:r w:rsidRPr="00B33E9C">
        <w:rPr>
          <w:rFonts w:ascii="Courier New" w:eastAsia="Malgun Gothic" w:hAnsi="Courier New"/>
          <w:noProof/>
          <w:sz w:val="16"/>
          <w:lang w:eastAsia="ko-KR"/>
        </w:rPr>
        <w:tab/>
      </w:r>
      <w:r w:rsidRPr="00B33E9C">
        <w:rPr>
          <w:rFonts w:ascii="Courier New" w:eastAsia="Malgun Gothic" w:hAnsi="Courier New"/>
          <w:noProof/>
          <w:sz w:val="16"/>
          <w:lang w:eastAsia="ko-KR"/>
        </w:rPr>
        <w:tab/>
      </w:r>
      <w:r w:rsidRPr="00B33E9C">
        <w:rPr>
          <w:rFonts w:ascii="Courier New" w:eastAsia="Malgun Gothic" w:hAnsi="Courier New"/>
          <w:noProof/>
          <w:sz w:val="16"/>
          <w:lang w:eastAsia="ko-KR"/>
        </w:rPr>
        <w:tab/>
      </w:r>
      <w:r w:rsidRPr="00B33E9C">
        <w:rPr>
          <w:rFonts w:ascii="Courier New" w:eastAsia="Malgun Gothic" w:hAnsi="Courier New"/>
          <w:noProof/>
          <w:sz w:val="16"/>
          <w:lang w:eastAsia="ko-KR"/>
        </w:rPr>
        <w:tab/>
      </w:r>
      <w:r w:rsidRPr="00B33E9C">
        <w:rPr>
          <w:rFonts w:ascii="Courier New" w:eastAsia="Malgun Gothic" w:hAnsi="Courier New"/>
          <w:noProof/>
          <w:sz w:val="16"/>
          <w:lang w:eastAsia="ko-KR"/>
        </w:rPr>
        <w:tab/>
      </w:r>
      <w:r w:rsidRPr="00B33E9C">
        <w:rPr>
          <w:rFonts w:ascii="Courier New" w:eastAsia="Malgun Gothic" w:hAnsi="Courier New"/>
          <w:noProof/>
          <w:sz w:val="16"/>
          <w:lang w:eastAsia="ko-KR"/>
        </w:rPr>
        <w:tab/>
        <w:t>INTEGER ::= 512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B33E9C">
        <w:rPr>
          <w:rFonts w:ascii="Courier New" w:eastAsia="Malgun Gothic" w:hAnsi="Courier New"/>
          <w:noProof/>
          <w:sz w:val="16"/>
          <w:lang w:eastAsia="ko-KR"/>
        </w:rPr>
        <w:t>maxnoofServingCells</w:t>
      </w:r>
      <w:r w:rsidRPr="00B33E9C">
        <w:rPr>
          <w:rFonts w:ascii="Courier New" w:eastAsia="Malgun Gothic" w:hAnsi="Courier New"/>
          <w:noProof/>
          <w:sz w:val="16"/>
          <w:lang w:eastAsia="ko-KR"/>
        </w:rPr>
        <w:tab/>
      </w:r>
      <w:r w:rsidRPr="00B33E9C">
        <w:rPr>
          <w:rFonts w:ascii="Courier New" w:eastAsia="Malgun Gothic" w:hAnsi="Courier New"/>
          <w:noProof/>
          <w:sz w:val="16"/>
          <w:lang w:eastAsia="ko-KR"/>
        </w:rPr>
        <w:tab/>
      </w:r>
      <w:r w:rsidRPr="00B33E9C">
        <w:rPr>
          <w:rFonts w:ascii="Courier New" w:eastAsia="Malgun Gothic" w:hAnsi="Courier New"/>
          <w:noProof/>
          <w:sz w:val="16"/>
          <w:lang w:eastAsia="ko-KR"/>
        </w:rPr>
        <w:tab/>
      </w:r>
      <w:r w:rsidRPr="00B33E9C">
        <w:rPr>
          <w:rFonts w:ascii="Courier New" w:eastAsia="Malgun Gothic" w:hAnsi="Courier New"/>
          <w:noProof/>
          <w:sz w:val="16"/>
          <w:lang w:eastAsia="ko-KR"/>
        </w:rPr>
        <w:tab/>
      </w:r>
      <w:r w:rsidRPr="00B33E9C">
        <w:rPr>
          <w:rFonts w:ascii="Courier New" w:eastAsia="Malgun Gothic" w:hAnsi="Courier New"/>
          <w:noProof/>
          <w:sz w:val="16"/>
          <w:lang w:eastAsia="ko-KR"/>
        </w:rPr>
        <w:tab/>
      </w:r>
      <w:r w:rsidRPr="00B33E9C">
        <w:rPr>
          <w:rFonts w:ascii="Courier New" w:eastAsia="Malgun Gothic" w:hAnsi="Courier New"/>
          <w:noProof/>
          <w:sz w:val="16"/>
          <w:lang w:eastAsia="ko-KR"/>
        </w:rPr>
        <w:tab/>
      </w:r>
      <w:r w:rsidRPr="00B33E9C">
        <w:rPr>
          <w:rFonts w:ascii="Courier New" w:eastAsia="Malgun Gothic" w:hAnsi="Courier New"/>
          <w:noProof/>
          <w:sz w:val="16"/>
          <w:lang w:eastAsia="ko-KR"/>
        </w:rPr>
        <w:tab/>
        <w:t>INTEGER ::= 32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maxnoofBHInfo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="Malgun Gothic" w:hAnsi="Courier New"/>
          <w:noProof/>
          <w:sz w:val="16"/>
          <w:lang w:eastAsia="ko-KR"/>
        </w:rPr>
        <w:t>INTEGER ::= 1024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maxnoofTrafficIndexEntries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INTEGER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::=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1024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maxnoofTLAsIAB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INTEGER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::=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1024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maxnoofBAPControlPDURLCCHs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="Malgun Gothic" w:hAnsi="Courier New"/>
          <w:noProof/>
          <w:sz w:val="16"/>
          <w:lang w:eastAsia="ko-KR"/>
        </w:rPr>
        <w:t>INTEGER ::= 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en-GB"/>
        </w:rPr>
      </w:pPr>
      <w:r w:rsidRPr="00B33E9C">
        <w:rPr>
          <w:rFonts w:ascii="Courier New" w:eastAsiaTheme="minorEastAsia" w:hAnsi="Courier New"/>
          <w:noProof/>
          <w:sz w:val="16"/>
          <w:lang w:eastAsia="en-GB"/>
        </w:rPr>
        <w:t>maxnoofIABSTCInfo</w:t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  <w:t>INTEGER ::= 45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en-GB"/>
        </w:rPr>
      </w:pPr>
      <w:r w:rsidRPr="00B33E9C">
        <w:rPr>
          <w:rFonts w:ascii="Courier New" w:eastAsiaTheme="minorEastAsia" w:hAnsi="Courier New"/>
          <w:noProof/>
          <w:sz w:val="16"/>
          <w:lang w:eastAsia="en-GB"/>
        </w:rPr>
        <w:t>maxnoofSymbols</w:t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  <w:t>INTEGER ::= 14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en-GB"/>
        </w:rPr>
      </w:pPr>
      <w:r w:rsidRPr="00B33E9C">
        <w:rPr>
          <w:rFonts w:ascii="Courier New" w:eastAsiaTheme="minorEastAsia" w:hAnsi="Courier New"/>
          <w:noProof/>
          <w:sz w:val="16"/>
          <w:lang w:eastAsia="en-GB"/>
        </w:rPr>
        <w:t>maxnoofDUFSlots</w:t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  <w:t>INTEGER ::= 320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en-GB"/>
        </w:rPr>
      </w:pPr>
      <w:r w:rsidRPr="00B33E9C">
        <w:rPr>
          <w:rFonts w:ascii="Courier New" w:eastAsiaTheme="minorEastAsia" w:hAnsi="Courier New"/>
          <w:noProof/>
          <w:sz w:val="16"/>
          <w:lang w:eastAsia="en-GB"/>
        </w:rPr>
        <w:t>maxnoofHSNASlots</w:t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  <w:t>INTEGER ::= 5120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en-GB"/>
        </w:rPr>
      </w:pPr>
      <w:r w:rsidRPr="00B33E9C">
        <w:rPr>
          <w:rFonts w:ascii="Courier New" w:eastAsiaTheme="minorEastAsia" w:hAnsi="Courier New"/>
          <w:noProof/>
          <w:sz w:val="16"/>
          <w:lang w:eastAsia="en-GB"/>
        </w:rPr>
        <w:t>maxnoofRBsetsPerCell</w:t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  <w:t>INTEGER ::= 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en-GB"/>
        </w:rPr>
      </w:pPr>
      <w:r w:rsidRPr="00B33E9C">
        <w:rPr>
          <w:rFonts w:ascii="Courier New" w:eastAsiaTheme="minorEastAsia" w:hAnsi="Courier New"/>
          <w:noProof/>
          <w:sz w:val="16"/>
          <w:lang w:eastAsia="en-GB"/>
        </w:rPr>
        <w:t>maxnoofRBsetsPerCell1</w:t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  <w:t>INTEGER ::= 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en-GB"/>
        </w:rPr>
      </w:pPr>
      <w:r w:rsidRPr="00B33E9C">
        <w:rPr>
          <w:rFonts w:ascii="Courier New" w:eastAsiaTheme="minorEastAsia" w:hAnsi="Courier New"/>
          <w:noProof/>
          <w:sz w:val="16"/>
          <w:lang w:eastAsia="en-GB"/>
        </w:rPr>
        <w:t>maxnoofChildIABNodes</w:t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  <w:t>INTEGER ::= 1024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en-GB"/>
        </w:rPr>
      </w:pPr>
      <w:r w:rsidRPr="00B33E9C">
        <w:rPr>
          <w:rFonts w:ascii="Courier New" w:eastAsiaTheme="minorEastAsia" w:hAnsi="Courier New"/>
          <w:noProof/>
          <w:sz w:val="16"/>
          <w:lang w:eastAsia="en-GB"/>
        </w:rPr>
        <w:t>maxnoofPhysicalResourceBlocks1</w:t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  <w:t>INTEGER ::= 274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maxnoofPSCellCandidates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INTEGER ::= 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 xml:space="preserve">maxnoofTargetSNs 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maxnoofUEAppLayerMeas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  <w:t>INTEGER ::= 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maxnoofSNSSAIforQMC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  <w:t>INTEGER ::= 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maxnoofCellIDforQMC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  <w:t>INTEGER ::= 32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maxnoofPLMNforQMC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  <w:t>INTEGER ::= 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maxnoofTAforQMC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  <w:t>INTEGER ::= 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maxnoofMTCItems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maxnoofCSIRSconfigurations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96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maxnoofCSIRSneighbourCells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maxnoofCSIRSneighbourCellsInMTC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INTEGER ::= 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val="en-US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maxnoofNeighbour-NG-RAN-Nodes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INTEGER ::= </w:t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>256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maxnoofSRBs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INTEGER ::= 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z w:val="16"/>
          <w:lang w:eastAsia="ko-KR"/>
        </w:rPr>
      </w:pPr>
      <w:r w:rsidRPr="00B33E9C">
        <w:rPr>
          <w:rFonts w:ascii="Courier New" w:eastAsia="DengXian" w:hAnsi="Courier New"/>
          <w:noProof/>
          <w:sz w:val="16"/>
          <w:lang w:eastAsia="ko-KR"/>
        </w:rPr>
        <w:t>maxnoofSMBR</w:t>
      </w:r>
      <w:r w:rsidRPr="00B33E9C">
        <w:rPr>
          <w:rFonts w:ascii="Courier New" w:eastAsia="DengXian" w:hAnsi="Courier New"/>
          <w:noProof/>
          <w:sz w:val="16"/>
          <w:lang w:eastAsia="ko-KR"/>
        </w:rPr>
        <w:tab/>
      </w:r>
      <w:r w:rsidRPr="00B33E9C">
        <w:rPr>
          <w:rFonts w:ascii="Courier New" w:eastAsia="DengXian" w:hAnsi="Courier New"/>
          <w:noProof/>
          <w:sz w:val="16"/>
          <w:lang w:eastAsia="ko-KR"/>
        </w:rPr>
        <w:tab/>
      </w:r>
      <w:r w:rsidRPr="00B33E9C">
        <w:rPr>
          <w:rFonts w:ascii="Courier New" w:eastAsia="DengXian" w:hAnsi="Courier New"/>
          <w:noProof/>
          <w:sz w:val="16"/>
          <w:lang w:eastAsia="ko-KR"/>
        </w:rPr>
        <w:tab/>
      </w:r>
      <w:r w:rsidRPr="00B33E9C">
        <w:rPr>
          <w:rFonts w:ascii="Courier New" w:eastAsia="DengXian" w:hAnsi="Courier New"/>
          <w:noProof/>
          <w:sz w:val="16"/>
          <w:lang w:eastAsia="ko-KR"/>
        </w:rPr>
        <w:tab/>
      </w:r>
      <w:r w:rsidRPr="00B33E9C">
        <w:rPr>
          <w:rFonts w:ascii="Courier New" w:eastAsia="DengXian" w:hAnsi="Courier New"/>
          <w:noProof/>
          <w:sz w:val="16"/>
          <w:lang w:eastAsia="ko-KR"/>
        </w:rPr>
        <w:tab/>
      </w:r>
      <w:r w:rsidRPr="00B33E9C">
        <w:rPr>
          <w:rFonts w:ascii="Courier New" w:eastAsia="DengXian" w:hAnsi="Courier New"/>
          <w:noProof/>
          <w:sz w:val="16"/>
          <w:lang w:eastAsia="ko-KR"/>
        </w:rPr>
        <w:tab/>
      </w:r>
      <w:r w:rsidRPr="00B33E9C">
        <w:rPr>
          <w:rFonts w:ascii="Courier New" w:eastAsia="DengXian" w:hAnsi="Courier New"/>
          <w:noProof/>
          <w:sz w:val="16"/>
          <w:lang w:eastAsia="ko-KR"/>
        </w:rPr>
        <w:tab/>
      </w:r>
      <w:r w:rsidRPr="00B33E9C">
        <w:rPr>
          <w:rFonts w:ascii="Courier New" w:eastAsia="DengXian" w:hAnsi="Courier New"/>
          <w:noProof/>
          <w:sz w:val="16"/>
          <w:lang w:eastAsia="ko-KR"/>
        </w:rPr>
        <w:tab/>
      </w:r>
      <w:r w:rsidRPr="00B33E9C">
        <w:rPr>
          <w:rFonts w:ascii="Courier New" w:eastAsia="DengXian" w:hAnsi="Courier New"/>
          <w:noProof/>
          <w:sz w:val="16"/>
          <w:lang w:eastAsia="ko-KR"/>
        </w:rPr>
        <w:tab/>
        <w:t>INTEGER ::= 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-- **************************************************************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--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-- IEs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--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-- **************************************************************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id-ActivatedServedCells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id-ActivationIDforCellActivation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id-admittedSplitSRB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id-admittedSplitSRBrelease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id-AMF-Region-Information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>id-AssistanceDataForRANPaging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id-BearersSubjectToCounterCheck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id-Cause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id-cellAssistanceInfo-NR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id-ConfigurationUpdateInitiatingNodeChoice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id-CriticalityDiagnostics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id-XnUAddressInfoperPDUSession-List</w:t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DRBsSubjectToStatusTransfer-List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12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id-ExpectedUEBehaviour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13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id-GlobalNG-RAN-node-ID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id-GUAMI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indexToRatFrequSelectionPriority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id-initiatingNodeType-ResourceCoordRequest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17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id-List-of-served-cells-E-UTRA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id-List-of-served-cells-NR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proofErr w:type="gramStart"/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LocationReportingInformation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20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id-MAC-I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id-MaskedIMEISV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22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id-M-NG-RANnodeUEXnAPID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23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id-MN-to-SN-Container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24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id-MobilityRestrictionList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25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id-new-NG-RAN-Cell-Identity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id-newNG-RANnodeUEXnAPID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id-UEReportRRCTransfer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28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id-oldNG-RANnodeUEXnAPID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id-OldtoNewNG-RANnodeResumeContainer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30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id-PagingDRX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31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id-PCellID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32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id-PDCPChangeIndication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33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id-PDUSessionAdmittedAddedAddReqAck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34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id-PDUSessionAdmittedModSNModConfirm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35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id-PDUSessionAdmitted-SNModResponse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36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id-PDUSessionNotAdmittedAddReqAck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37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id-PDUSessionNotAdmitted-SNModResponse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38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id-PDUSessionReleasedList-RelConf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39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id-PDUSessionReleasedSNModConfirm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40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id-PDUSessionResourcesActivityNotifyList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41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id-PDUSessionResourcesAdmitted-List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42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bookmarkStart w:id="16" w:name="_Hlk514063536"/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id-PDUSessionResourcesNotAdmitted-List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43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id-PDUSessionResourcesNotifyList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44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id-PDUSession-SNChangeConfirm-List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45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id-PDUSession-SNChangeRequired-List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46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id-PDUSessionToBeAddedAddReq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47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id-PDUSessionToBeModifiedSNModRequired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48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id-PDUSessionToBeReleasedList-RelRqd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49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id-PDUSessionToBeReleased-RelReq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50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id-PDUSessionToBeReleasedSNModRequired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51</w:t>
      </w:r>
    </w:p>
    <w:bookmarkEnd w:id="16"/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id-RANPagingArea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52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</w:t>
      </w:r>
      <w:r w:rsidRPr="00B33E9C">
        <w:rPr>
          <w:rFonts w:ascii="Courier New" w:eastAsiaTheme="minorEastAsia" w:hAnsi="Courier New"/>
          <w:noProof/>
          <w:snapToGrid w:val="0"/>
          <w:sz w:val="16"/>
        </w:rPr>
        <w:t>PagingPriority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53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id-requestedSplitSRB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54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id-requestedSplitSRBrelease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55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id-ResetRequestTypeInfo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56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id-ResetResponseTypeInfo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57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lastRenderedPageBreak/>
        <w:t>id-RespondingNodeTypeConfigUpdateAck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58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id-respondingNodeType-ResourceCoordResponse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59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id-ResponseInfo-ReconfCompl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60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id-RRCConfigIndication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61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id-RRCResumeCause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62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id-SCGConfigurationQuery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63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id-selectedPLMN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64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id-ServedCellsToActivate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65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id-servedCellsToUpdate-E-UTRA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66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id-ServedCellsToUpdateInitiatingNodeChoice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67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id-servedCellsToUpdate-NR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68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id-s-ng-RANnode-SecurityKey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69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id-S-NG-RANnodeUE-AMBR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70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id-S-NG-RANnodeUEXnAPID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71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id-SN-to-MN-Container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72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id-source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NG-RANnodeUEXnAPID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73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id-SplitSRB-RRCTransfer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74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id-TAISupport-list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75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id-TimeToWait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76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id-Target2SourceNG-RANnodeTranspContainer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77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id-targetCellGlobalID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78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bookmarkStart w:id="17" w:name="_Hlk514063665"/>
      <w:r w:rsidRPr="00B33E9C">
        <w:rPr>
          <w:rFonts w:ascii="Courier New" w:eastAsiaTheme="minorEastAsia" w:hAnsi="Courier New"/>
          <w:noProof/>
          <w:sz w:val="16"/>
          <w:lang w:eastAsia="ko-KR"/>
        </w:rPr>
        <w:t>id-target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NG-RANnodeUEXnAPID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79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id-target-S-NG-RANnodeID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80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id-TraceActivation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81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id-UEContextID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82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id-UEContextInfoHORequest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83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id-UEContextInfoRetrUECtxtResp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84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id-UEContextInfo-SNModRequest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85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UEContextKeptIndicator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86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id-UEContextRefAtSN-HORequest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87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id-UEHistoryInformation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88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id-UEIdentityIndexValue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89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id-UERANPagingIdentity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90</w:t>
      </w:r>
    </w:p>
    <w:bookmarkEnd w:id="17"/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UESecurityCapabilities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91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id-UserPlaneTrafficActivityReport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92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id-XnRemovalThreshold</w:t>
      </w:r>
      <w:r w:rsidRPr="00B33E9C" w:rsidDel="00AF5064">
        <w:rPr>
          <w:rFonts w:ascii="Courier New" w:eastAsiaTheme="minorEastAsia" w:hAnsi="Courier New"/>
          <w:noProof/>
          <w:sz w:val="16"/>
          <w:lang w:eastAsia="ko-KR"/>
        </w:rPr>
        <w:t xml:space="preserve"> 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93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id-DesiredActNotificationLevel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94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id-AvailableDRBIDs</w:t>
      </w:r>
      <w:r w:rsidRPr="00B33E9C" w:rsidDel="00AF5064">
        <w:rPr>
          <w:rFonts w:ascii="Courier New" w:eastAsiaTheme="minorEastAsia" w:hAnsi="Courier New"/>
          <w:noProof/>
          <w:sz w:val="16"/>
          <w:lang w:eastAsia="ko-KR"/>
        </w:rPr>
        <w:t xml:space="preserve"> 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95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id-AdditionalDRBIDs</w:t>
      </w:r>
      <w:r w:rsidRPr="00B33E9C" w:rsidDel="00AF5064">
        <w:rPr>
          <w:rFonts w:ascii="Courier New" w:eastAsiaTheme="minorEastAsia" w:hAnsi="Courier New"/>
          <w:noProof/>
          <w:sz w:val="16"/>
          <w:lang w:eastAsia="ko-KR"/>
        </w:rPr>
        <w:t xml:space="preserve"> 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96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id-SpareDRBIDs</w:t>
      </w:r>
      <w:r w:rsidRPr="00B33E9C" w:rsidDel="00AF5064">
        <w:rPr>
          <w:rFonts w:ascii="Courier New" w:eastAsiaTheme="minorEastAsia" w:hAnsi="Courier New"/>
          <w:noProof/>
          <w:sz w:val="16"/>
          <w:lang w:eastAsia="ko-KR"/>
        </w:rPr>
        <w:t xml:space="preserve"> 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97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id-RequiredNumberOfDRBIDs</w:t>
      </w:r>
      <w:r w:rsidRPr="00B33E9C" w:rsidDel="00AF5064">
        <w:rPr>
          <w:rFonts w:ascii="Courier New" w:eastAsiaTheme="minorEastAsia" w:hAnsi="Courier New"/>
          <w:noProof/>
          <w:sz w:val="16"/>
          <w:lang w:eastAsia="ko-KR"/>
        </w:rPr>
        <w:t xml:space="preserve"> 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98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id-TNLA-To-Add-List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99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id-TNLA-To-Update-List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100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id-TNLA-To-Remove-List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101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id-TNLA-Setup-List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102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id-TNLA-Failed-To-Setup-List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103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id-PDUSessionToBeReleased-RelReqAck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104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id-S-NG-RANnodeMaxIPDataRate-UL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105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id-PDUSessionResourceSecondaryRATUsageList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107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id-Additional-UL-NG-U-TNLatUPF-List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108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id-SecondarydataForwardingInfoFromTarget-List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109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id-LocationInformationSNReporting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110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>id-LocationInformationSN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111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lastRenderedPageBreak/>
        <w:t>id-LastE-UTRANPLMNIdentity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112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id-S-NG-RANnodeMaxIPDataRate-DL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113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id-MaxIPrate-DL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114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id-SecurityResult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115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id-S-NSSAI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id-MR-DC-ResourceCoordinationInfo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117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id-AMF-Region-Information-To-Add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118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id-AMF-Region-Information-To-Delete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119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id-OldQoSFlowMap-ULendmarkerexpected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120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id-RANPagingFailure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121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id-UERadioCapabilityForPaging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122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id-PDUSessionDataForwarding-SNModResponse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123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id-DRBsNotAdmittedSetupModifyList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124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id-Secondary-MN-Xn-U-TNLInfoatM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125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id-NE-DC-TDM-Pattern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126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</w:rPr>
      </w:pPr>
      <w:r w:rsidRPr="00B33E9C">
        <w:rPr>
          <w:rFonts w:ascii="Courier New" w:eastAsiaTheme="minorEastAsia" w:hAnsi="Courier New"/>
          <w:noProof/>
          <w:snapToGrid w:val="0"/>
          <w:sz w:val="16"/>
        </w:rPr>
        <w:t>id-PDUSessionCommonNetworkInstance</w:t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  <w:t>ProtocolIE-ID ::= 127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id-BPLMN-ID-Info-EUTRA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128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id-BPLMN-ID-Info-NR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129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id-InterfaceInstanceIndication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130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id-S-NG-RANnode-Addition-Trigger-Ind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131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id-DefaultDRB-Allowed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132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id-DRB-IDs-takenintouse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133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id-SplitSessionIndicator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134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id-CNTypeRestrictionsForEquivalent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id-CNTypeRestrictionsForServing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id-DRBs-transferred-to-MN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137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</w:rPr>
        <w:t>id-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</w:rPr>
        <w:t>ULForwardingProposal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138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id-EndpointIPAddressAndPort 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id-IntendedTDD-DL-ULConfiguration-NR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id-TNLConfigurationInfo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id-PartialListIndicator-NR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id-MessageOversizeNotification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id-CellAndCapacityAssistanceInfo-NR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id-NG-RANTraceID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id-NonGBRResources-Offered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146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id-FastMCGRecoveryRRCTransfer-SN-to-MN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bookmarkStart w:id="18" w:name="_Hlk29912457"/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</w:t>
      </w:r>
      <w:bookmarkEnd w:id="18"/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::= 147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id-RequestedFastMCGRecoveryViaSRB3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id-AvailableFastMCGRecoveryViaSRB3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id-RequestedFastMCGRecoveryViaSRB3Release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150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id-ReleaseFastMCGRecoveryViaSRB3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151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id-FastMCGRecoveryRRCTransfer-MN-to-SN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152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id-ExtendedRATRestrictionInformation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153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id-QoSMonitoringRequest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154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id-FiveGCMobilityRestrictionListContainer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155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id-PartialListIndicator-EUTRA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156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id-CellAndCapacityAssistanceInfo-EUTRA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157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id-CHOinformation-Req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158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id-CHOinformation-Ack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159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id-targetCellsToCancel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160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id-requestedTargetCellGlobalID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161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id-procedureStage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162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ja-JP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33E9C">
        <w:rPr>
          <w:rFonts w:ascii="Courier New" w:eastAsiaTheme="minorEastAsia" w:hAnsi="Courier New"/>
          <w:noProof/>
          <w:sz w:val="16"/>
          <w:lang w:eastAsia="ja-JP"/>
        </w:rPr>
        <w:t>DAPSRequestInfo</w:t>
      </w:r>
      <w:proofErr w:type="spellEnd"/>
      <w:proofErr w:type="gramEnd"/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163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ja-JP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33E9C">
        <w:rPr>
          <w:rFonts w:ascii="Courier New" w:eastAsiaTheme="minorEastAsia" w:hAnsi="Courier New"/>
          <w:noProof/>
          <w:sz w:val="16"/>
          <w:lang w:eastAsia="ja-JP"/>
        </w:rPr>
        <w:t>DAPS</w:t>
      </w:r>
      <w:r w:rsidRPr="00B33E9C">
        <w:rPr>
          <w:rFonts w:ascii="Courier New" w:eastAsiaTheme="minorEastAsia" w:hAnsi="Courier New" w:hint="eastAsia"/>
          <w:noProof/>
          <w:sz w:val="16"/>
        </w:rPr>
        <w:t>Response</w:t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>Info</w:t>
      </w:r>
      <w:proofErr w:type="spellEnd"/>
      <w:r w:rsidRPr="00B33E9C">
        <w:rPr>
          <w:rFonts w:ascii="Courier New" w:eastAsiaTheme="minorEastAsia" w:hAnsi="Courier New"/>
          <w:noProof/>
          <w:sz w:val="16"/>
          <w:lang w:eastAsia="ja-JP"/>
        </w:rPr>
        <w:t>-List</w:t>
      </w:r>
      <w:proofErr w:type="gramEnd"/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164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lastRenderedPageBreak/>
        <w:t>id-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CHO-MRDC-Indicator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165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id-OffsetOfNbiotChannelNumberToDL-EARFCN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166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id-OffsetOfNbiotChannelNumberToUL-EARFCN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167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NBIoT</w:t>
      </w:r>
      <w:proofErr w:type="spell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-UL-DL-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AlignmentOffset</w:t>
      </w:r>
      <w:proofErr w:type="spellEnd"/>
      <w:proofErr w:type="gramEnd"/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168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id-LTEV2XServicesAuthorized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169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id-NRV2XServicesAuthorized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170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id-LTEUESidelinkAggregateMaximumBitRate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171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id-NRUESidelinkAggregateMaximumBitRate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172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 w:hint="eastAsia"/>
          <w:noProof/>
          <w:sz w:val="16"/>
          <w:lang w:eastAsia="ko-KR"/>
        </w:rPr>
        <w:t>id-PC5QoSParameters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173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id-AlternativeQoSParaSetList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174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id-CurrentQoSParaSetIndex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175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z w:val="16"/>
          <w:lang w:val="it-IT" w:eastAsia="ko-KR"/>
        </w:rPr>
        <w:t>id-Mobility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 xml:space="preserve">Information 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176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364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id-InitiatingCondition-FailureIndication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177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19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>id-UEHistoryInformationFromTheUE</w:t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  <w:t>ProtocolIE-ID ::=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 xml:space="preserve"> 178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id-HandoverReportType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179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val="it-IT" w:eastAsia="ja-JP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</w:t>
      </w:r>
      <w:r w:rsidRPr="00B33E9C">
        <w:rPr>
          <w:rFonts w:ascii="Courier New" w:eastAsiaTheme="minorEastAsia" w:hAnsi="Courier New"/>
          <w:noProof/>
          <w:sz w:val="16"/>
          <w:lang w:val="it-IT"/>
        </w:rPr>
        <w:t>Handover</w:t>
      </w:r>
      <w:r w:rsidRPr="00B33E9C">
        <w:rPr>
          <w:rFonts w:ascii="Courier New" w:eastAsiaTheme="minorEastAsia" w:hAnsi="Courier New"/>
          <w:noProof/>
          <w:sz w:val="16"/>
          <w:lang w:val="it-IT" w:eastAsia="ja-JP"/>
        </w:rPr>
        <w:t>Cause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180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val="it-IT" w:eastAsia="ja-JP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</w:t>
      </w:r>
      <w:r w:rsidRPr="00B33E9C">
        <w:rPr>
          <w:rFonts w:ascii="Courier New" w:eastAsiaTheme="minorEastAsia" w:hAnsi="Courier New"/>
          <w:noProof/>
          <w:sz w:val="16"/>
          <w:lang w:val="it-IT" w:eastAsia="ja-JP"/>
        </w:rPr>
        <w:t>SourceCellCGI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181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val="it-IT" w:eastAsia="ja-JP"/>
        </w:rPr>
      </w:pPr>
      <w:r w:rsidRPr="00B33E9C">
        <w:rPr>
          <w:rFonts w:ascii="Courier New" w:eastAsiaTheme="minorEastAsia" w:hAnsi="Courier New"/>
          <w:noProof/>
          <w:sz w:val="16"/>
          <w:lang w:val="it-IT" w:eastAsia="ja-JP"/>
        </w:rPr>
        <w:t>id-TargetCellCGI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182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</w:t>
      </w:r>
      <w:r w:rsidRPr="00B33E9C">
        <w:rPr>
          <w:rFonts w:ascii="Courier New" w:eastAsiaTheme="minorEastAsia" w:hAnsi="Courier New"/>
          <w:noProof/>
          <w:sz w:val="16"/>
          <w:lang w:val="it-IT" w:eastAsia="ja-JP"/>
        </w:rPr>
        <w:t>ReEstablishmentCellCGI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183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val="it-IT" w:eastAsia="ja-JP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</w:t>
      </w:r>
      <w:r w:rsidRPr="00B33E9C">
        <w:rPr>
          <w:rFonts w:ascii="Courier New" w:eastAsiaTheme="minorEastAsia" w:hAnsi="Courier New"/>
          <w:noProof/>
          <w:sz w:val="16"/>
          <w:lang w:val="it-IT" w:eastAsia="ja-JP"/>
        </w:rPr>
        <w:t>TargetCellin</w:t>
      </w:r>
      <w:r w:rsidRPr="00B33E9C">
        <w:rPr>
          <w:rFonts w:ascii="Courier New" w:eastAsiaTheme="minorEastAsia" w:hAnsi="Courier New"/>
          <w:noProof/>
          <w:sz w:val="16"/>
          <w:lang w:val="it-IT"/>
        </w:rPr>
        <w:t>E</w:t>
      </w:r>
      <w:r w:rsidRPr="00B33E9C">
        <w:rPr>
          <w:rFonts w:ascii="Courier New" w:eastAsiaTheme="minorEastAsia" w:hAnsi="Courier New"/>
          <w:noProof/>
          <w:sz w:val="16"/>
          <w:lang w:val="it-IT" w:eastAsia="ja-JP"/>
        </w:rPr>
        <w:t>UTRAN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184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val="it-IT" w:eastAsia="ja-JP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</w:t>
      </w:r>
      <w:r w:rsidRPr="00B33E9C">
        <w:rPr>
          <w:rFonts w:ascii="Courier New" w:eastAsiaTheme="minorEastAsia" w:hAnsi="Courier New"/>
          <w:noProof/>
          <w:sz w:val="16"/>
          <w:lang w:val="it-IT" w:eastAsia="ja-JP"/>
        </w:rPr>
        <w:t>SourceCellCRNTI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185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</w:t>
      </w:r>
      <w:r w:rsidRPr="00B33E9C">
        <w:rPr>
          <w:rFonts w:ascii="Courier New" w:eastAsiaTheme="minorEastAsia" w:hAnsi="Courier New"/>
          <w:noProof/>
          <w:sz w:val="16"/>
          <w:lang w:val="it-IT" w:eastAsia="ja-JP"/>
        </w:rPr>
        <w:t>UERLFReportContainer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186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>id-NGRAN-Node1-Measurement-ID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187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>id-NGRAN-Node2-Measurement-ID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188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>id-RegistrationRequest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189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>id-ReportCharacteristics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190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>id-CellToReport</w:t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191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>id-ReportingPeriodicity</w:t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192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/>
        </w:rPr>
      </w:pP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>id-CellMeasurementResult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193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id-NG-RANnode1CellID</w:t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194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id-NG-RANnode2CellID</w:t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195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id-NG-RANnode1MobilityParameters</w:t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196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id-NG-RANnode2ProposedMobilityParameters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197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/>
        </w:rPr>
      </w:pP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/>
        </w:rPr>
        <w:t>i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/>
        </w:rPr>
        <w:t>d-MobilityParametersModificationRange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198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val="it-IT"/>
        </w:rPr>
        <w:t>id-</w:t>
      </w:r>
      <w:r w:rsidRPr="00B33E9C">
        <w:rPr>
          <w:rFonts w:ascii="Courier New" w:eastAsiaTheme="minorEastAsia" w:hAnsi="Courier New"/>
          <w:noProof/>
          <w:sz w:val="16"/>
          <w:lang w:val="it-IT" w:eastAsia="ko-KR"/>
        </w:rPr>
        <w:t>TDDULDLConfigurationCommonNR</w:t>
      </w:r>
      <w:r w:rsidRPr="00B33E9C">
        <w:rPr>
          <w:rFonts w:ascii="Courier New" w:eastAsiaTheme="minorEastAsia" w:hAnsi="Courier New"/>
          <w:snapToGrid w:val="0"/>
          <w:sz w:val="16"/>
          <w:lang w:val="it-IT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199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</w:rPr>
        <w:t>id-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</w:rPr>
        <w:t>CarrierList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200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</w:rPr>
        <w:t>id-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</w:rPr>
        <w:t>ULCarrierList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201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</w:rPr>
        <w:t>id-FrequencyShift7p5khz</w:t>
      </w:r>
      <w:proofErr w:type="gramEnd"/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202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sv-SE"/>
        </w:rPr>
      </w:pPr>
      <w:r w:rsidRPr="00B33E9C">
        <w:rPr>
          <w:rFonts w:ascii="Courier New" w:eastAsiaTheme="minorEastAsia" w:hAnsi="Courier New"/>
          <w:snapToGrid w:val="0"/>
          <w:sz w:val="16"/>
          <w:lang w:val="sv-SE"/>
        </w:rPr>
        <w:t>id-SSB-PositionsInBurst</w:t>
      </w:r>
      <w:r w:rsidRPr="00B33E9C">
        <w:rPr>
          <w:rFonts w:ascii="Courier New" w:eastAsiaTheme="minorEastAsia" w:hAnsi="Courier New"/>
          <w:snapToGrid w:val="0"/>
          <w:sz w:val="16"/>
          <w:lang w:val="sv-SE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ProtocolIE-ID ::= 203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val="it-IT"/>
        </w:rPr>
        <w:t>id-NRCellPRACHConfig</w:t>
      </w:r>
      <w:r w:rsidRPr="00B33E9C">
        <w:rPr>
          <w:rFonts w:ascii="Courier New" w:eastAsiaTheme="minorEastAsia" w:hAnsi="Courier New"/>
          <w:snapToGrid w:val="0"/>
          <w:sz w:val="16"/>
          <w:lang w:val="it-IT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204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val="it-IT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/>
        </w:rPr>
        <w:t>id-</w:t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/>
        </w:rPr>
        <w:t>R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/>
        </w:rPr>
        <w:t>ACHReportInformation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205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</w:rPr>
        <w:t>id-IABNodeIndication</w:t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  <w:t>ProtocolIE-ID ::= 206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id-Redundant-UL-NG-U-TNLatUPF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val="it-IT" w:eastAsia="ko-KR"/>
        </w:rPr>
        <w:t>ProtocolIE-ID ::= 207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id-CNPacketDelayBudgetDownlink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val="it-IT" w:eastAsia="ko-KR"/>
        </w:rPr>
        <w:t>ProtocolIE-ID ::= 208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bookmarkStart w:id="19" w:name="_Hlk34814282"/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id-CNPacketDelayBudgetUplink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209</w:t>
      </w:r>
    </w:p>
    <w:bookmarkEnd w:id="19"/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id-Additional-Redundant-UL-NG-U-TNLatUPF-List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210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id-RedundantCommonNetworkInstance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211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id-TSCTrafficCharacteristics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212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id-RedundantQoSFlowIndicator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213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id-Redundant</w:t>
      </w:r>
      <w:r w:rsidRPr="00B33E9C">
        <w:rPr>
          <w:rFonts w:ascii="Courier New" w:eastAsiaTheme="minorEastAsia" w:hAnsi="Courier New"/>
          <w:noProof/>
          <w:snapToGrid w:val="0"/>
          <w:sz w:val="16"/>
        </w:rPr>
        <w:t>-DL-NG-U-TNLatNG-RAN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214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id-ExtendedPacketDelayBudget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215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id-Additional-PDCP-Duplication-TNL-List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ProtocolIE-ID ::= 216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id-RedundantPDUSessionInformation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217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>id-UsedRSNInformation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218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id-RLCDuplicationInformation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219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</w:rPr>
        <w:t>id-NPN-Broadcast-Information</w:t>
      </w:r>
      <w:proofErr w:type="gramEnd"/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220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id-NPNPagingAssistanceInformation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221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id-NPNMobilityInformation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222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id-NPN-Support</w:t>
      </w:r>
      <w:proofErr w:type="gram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223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>id-MDT-Configuration</w:t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ProtocolIE-ID</w:t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 xml:space="preserve"> ::= 224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id-MDTPLMNList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bookmarkStart w:id="20" w:name="_Hlk31885127"/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ProtocolIE-ID</w:t>
      </w:r>
      <w:bookmarkEnd w:id="20"/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 xml:space="preserve"> ::= 225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id-TraceCollectionEntityURI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226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 w:eastAsia="ko-KR"/>
        </w:rPr>
        <w:t>id-UERadioCapabilityID</w:t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ProtocolIE-ID ::=</w:t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it-IT" w:eastAsia="ko-KR"/>
        </w:rPr>
        <w:t xml:space="preserve"> 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227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id-CSI-RSTransmissionIndication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228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</w:t>
      </w:r>
      <w:r w:rsidRPr="00B33E9C">
        <w:rPr>
          <w:rFonts w:ascii="Courier New" w:eastAsiaTheme="minorEastAsia" w:hAnsi="Courier New" w:hint="eastAsia"/>
          <w:noProof/>
          <w:snapToGrid w:val="0"/>
          <w:sz w:val="16"/>
        </w:rPr>
        <w:t>SNTriggered</w:t>
      </w:r>
      <w:r w:rsidRPr="00B33E9C">
        <w:rPr>
          <w:rFonts w:ascii="Courier New" w:eastAsiaTheme="minorEastAsia" w:hAnsi="Courier New" w:hint="eastAsia"/>
          <w:noProof/>
          <w:sz w:val="16"/>
        </w:rPr>
        <w:t xml:space="preserve">  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 xml:space="preserve">ProtocolIE-ID ::= </w:t>
      </w:r>
      <w:r w:rsidRPr="00B33E9C">
        <w:rPr>
          <w:rFonts w:ascii="Courier New" w:eastAsiaTheme="minorEastAsia" w:hAnsi="Courier New"/>
          <w:noProof/>
          <w:sz w:val="16"/>
        </w:rPr>
        <w:t>229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</w:rPr>
        <w:t>id-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</w:rPr>
        <w:t>DLCarrierList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230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id-ExtendedTAISliceSupportList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231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id-cellAssistanceInfo-EUTRA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232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en-US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id-ConfiguredTACIndication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proofErr w:type="spell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ProtocolIE</w:t>
      </w:r>
      <w:proofErr w:type="spell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-</w:t>
      </w:r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ID :</w:t>
      </w:r>
      <w:proofErr w:type="gram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:= 233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proofErr w:type="gramStart"/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</w:t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secondary-SN-UL-PDCP-UP-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TNLInfo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234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pdcpDuplicationConfiguration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235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id-duplicationActivation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236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en-US"/>
        </w:rPr>
      </w:pPr>
      <w:r w:rsidRPr="00B33E9C">
        <w:rPr>
          <w:rFonts w:ascii="Courier New" w:eastAsia="DengXian" w:hAnsi="Courier New" w:cs="Courier New"/>
          <w:noProof/>
          <w:snapToGrid w:val="0"/>
          <w:sz w:val="16"/>
        </w:rPr>
        <w:t>id-NPRACHConfiguration</w:t>
      </w:r>
      <w:r w:rsidRPr="00B33E9C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B33E9C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237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id-QosMonitoringReportingFrequency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238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B33E9C">
        <w:rPr>
          <w:rFonts w:ascii="Courier New" w:hAnsi="Courier New"/>
          <w:noProof/>
          <w:snapToGrid w:val="0"/>
          <w:sz w:val="16"/>
          <w:lang w:eastAsia="ko-KR"/>
        </w:rPr>
        <w:t>id-QoSFlowsMappedtoDRB-SetupResponse-MNterminated</w:t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  <w:t>ProtocolIE-ID ::= 239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id-DL-scheduling-PDCCH-CCE-usage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240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id-UL-scheduling-PDCCH-CCE-usage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241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hAnsi="Courier New"/>
          <w:noProof/>
          <w:snapToGrid w:val="0"/>
          <w:sz w:val="16"/>
          <w:lang w:eastAsia="ko-KR"/>
        </w:rPr>
        <w:t>id-SFN-Offset</w:t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  <w:t>ProtocolIE-ID ::= 242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US"/>
        </w:rPr>
      </w:pPr>
      <w:r w:rsidRPr="00B33E9C">
        <w:rPr>
          <w:rFonts w:ascii="Courier New" w:hAnsi="Courier New" w:hint="eastAsia"/>
          <w:noProof/>
          <w:snapToGrid w:val="0"/>
          <w:sz w:val="16"/>
          <w:lang w:val="en-US"/>
        </w:rPr>
        <w:t>id-QoSMonitoringDisabled</w:t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 w:hint="eastAsia"/>
          <w:noProof/>
          <w:snapToGrid w:val="0"/>
          <w:sz w:val="16"/>
          <w:lang w:val="en-US"/>
        </w:rPr>
        <w:t xml:space="preserve">ProtocolIE-ID ::= </w:t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>243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</w:t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>ExtendedUEIdentityIndexValue</w:t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 w:hint="eastAsia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 w:hint="eastAsia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2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44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id-EUTRA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/>
        </w:rPr>
        <w:t>PagingeDRXInformation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245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id-CHO-MRDC-EarlyDataForwarding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246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>id-SCGIndicator</w:t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247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</w:t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UESpecificDRX</w:t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ab/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24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/>
        </w:rPr>
        <w:t>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</w:rPr>
        <w:t>id-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</w:rPr>
        <w:t>PDUSession</w:t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ExpectedUEActivityBehaviour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249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noProof/>
          <w:snapToGrid w:val="0"/>
          <w:sz w:val="16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id-QoS-Mapping-Information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33E9C">
        <w:rPr>
          <w:rFonts w:ascii="Courier New" w:eastAsiaTheme="minorEastAsia" w:hAnsi="Courier New"/>
          <w:noProof/>
          <w:snapToGrid w:val="0"/>
          <w:sz w:val="16"/>
        </w:rPr>
        <w:t>250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hAnsi="Courier New"/>
          <w:noProof/>
          <w:snapToGrid w:val="0"/>
          <w:sz w:val="16"/>
          <w:lang w:eastAsia="ko-KR"/>
        </w:rPr>
        <w:t>id-AdditionLocationInformation</w:t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251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hAnsi="Courier New"/>
          <w:noProof/>
          <w:snapToGrid w:val="0"/>
          <w:sz w:val="16"/>
          <w:lang w:eastAsia="ko-KR"/>
        </w:rPr>
        <w:t>id-dataForwardingInfoFromTargetE-UTRANnode</w:t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252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id-DirectForwardingPath</w:t>
      </w:r>
      <w:r w:rsidRPr="00B33E9C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253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id-SourceNG-RAN-node-ID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254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 w:cs="Courier New"/>
          <w:noProof/>
          <w:snapToGrid w:val="0"/>
          <w:sz w:val="16"/>
          <w:lang w:eastAsia="ko-KR"/>
        </w:rPr>
        <w:t>id-SourceDLForwardingIPAddress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255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id-Source</w:t>
      </w:r>
      <w:r w:rsidRPr="00B33E9C">
        <w:rPr>
          <w:rFonts w:ascii="Courier New" w:eastAsiaTheme="minorEastAsia" w:hAnsi="Courier New"/>
          <w:noProof/>
          <w:sz w:val="16"/>
        </w:rPr>
        <w:t>Node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DLForwardingIPAddress</w:t>
      </w:r>
      <w:r w:rsidRPr="00B33E9C">
        <w:rPr>
          <w:rFonts w:ascii="Courier New" w:eastAsiaTheme="minorEastAsia" w:hAnsi="Courier New" w:cs="Arial"/>
          <w:noProof/>
          <w:sz w:val="16"/>
        </w:rPr>
        <w:tab/>
      </w:r>
      <w:r w:rsidRPr="00B33E9C">
        <w:rPr>
          <w:rFonts w:ascii="Courier New" w:eastAsiaTheme="minorEastAsia" w:hAnsi="Courier New" w:cs="Arial"/>
          <w:noProof/>
          <w:sz w:val="16"/>
        </w:rPr>
        <w:tab/>
      </w:r>
      <w:r w:rsidRPr="00B33E9C">
        <w:rPr>
          <w:rFonts w:ascii="Courier New" w:eastAsiaTheme="minorEastAsia" w:hAnsi="Courier New" w:cs="Arial"/>
          <w:noProof/>
          <w:sz w:val="16"/>
        </w:rPr>
        <w:tab/>
      </w:r>
      <w:r w:rsidRPr="00B33E9C">
        <w:rPr>
          <w:rFonts w:ascii="Courier New" w:eastAsiaTheme="minorEastAsia" w:hAnsi="Courier New" w:cs="Arial"/>
          <w:noProof/>
          <w:sz w:val="16"/>
        </w:rPr>
        <w:tab/>
      </w:r>
      <w:r w:rsidRPr="00B33E9C">
        <w:rPr>
          <w:rFonts w:ascii="Courier New" w:eastAsiaTheme="minorEastAsia" w:hAnsi="Courier New" w:cs="Arial"/>
          <w:noProof/>
          <w:sz w:val="16"/>
        </w:rPr>
        <w:tab/>
      </w:r>
      <w:r w:rsidRPr="00B33E9C">
        <w:rPr>
          <w:rFonts w:ascii="Courier New" w:eastAsiaTheme="minorEastAsia" w:hAnsi="Courier New" w:cs="Arial"/>
          <w:noProof/>
          <w:sz w:val="16"/>
        </w:rPr>
        <w:tab/>
      </w:r>
      <w:r w:rsidRPr="00B33E9C">
        <w:rPr>
          <w:rFonts w:ascii="Courier New" w:eastAsiaTheme="minorEastAsia" w:hAnsi="Courier New" w:cs="Arial"/>
          <w:noProof/>
          <w:sz w:val="16"/>
        </w:rPr>
        <w:tab/>
      </w:r>
      <w:r w:rsidRPr="00B33E9C">
        <w:rPr>
          <w:rFonts w:ascii="Courier New" w:eastAsiaTheme="minorEastAsia" w:hAnsi="Courier New" w:cs="Arial"/>
          <w:noProof/>
          <w:sz w:val="16"/>
        </w:rPr>
        <w:tab/>
      </w:r>
      <w:r w:rsidRPr="00B33E9C">
        <w:rPr>
          <w:rFonts w:ascii="Courier New" w:eastAsiaTheme="minorEastAsia" w:hAnsi="Courier New" w:cs="Arial"/>
          <w:noProof/>
          <w:sz w:val="16"/>
        </w:rPr>
        <w:tab/>
      </w:r>
      <w:r w:rsidRPr="00B33E9C">
        <w:rPr>
          <w:rFonts w:ascii="Courier New" w:eastAsiaTheme="minorEastAsia" w:hAnsi="Courier New" w:cs="Arial"/>
          <w:noProof/>
          <w:sz w:val="16"/>
        </w:rPr>
        <w:tab/>
      </w:r>
      <w:r w:rsidRPr="00B33E9C">
        <w:rPr>
          <w:rFonts w:ascii="Courier New" w:eastAsiaTheme="minorEastAsia" w:hAnsi="Courier New" w:cs="Arial"/>
          <w:noProof/>
          <w:sz w:val="16"/>
        </w:rPr>
        <w:tab/>
      </w:r>
      <w:r w:rsidRPr="00B33E9C">
        <w:rPr>
          <w:rFonts w:ascii="Courier New" w:eastAsiaTheme="minorEastAsia" w:hAnsi="Courier New" w:cs="Arial"/>
          <w:noProof/>
          <w:sz w:val="16"/>
        </w:rPr>
        <w:tab/>
      </w:r>
      <w:r w:rsidRPr="00B33E9C">
        <w:rPr>
          <w:rFonts w:ascii="Courier New" w:eastAsiaTheme="minorEastAsia" w:hAnsi="Courier New" w:cs="Arial"/>
          <w:noProof/>
          <w:sz w:val="16"/>
        </w:rPr>
        <w:tab/>
      </w:r>
      <w:r w:rsidRPr="00B33E9C">
        <w:rPr>
          <w:rFonts w:ascii="Courier New" w:eastAsiaTheme="minorEastAsia" w:hAnsi="Courier New" w:cs="Arial"/>
          <w:noProof/>
          <w:sz w:val="16"/>
        </w:rPr>
        <w:tab/>
      </w:r>
      <w:r w:rsidRPr="00B33E9C">
        <w:rPr>
          <w:rFonts w:ascii="Courier New" w:eastAsiaTheme="minorEastAsia" w:hAnsi="Courier New" w:cs="Arial"/>
          <w:noProof/>
          <w:sz w:val="16"/>
        </w:rPr>
        <w:tab/>
      </w:r>
      <w:r w:rsidRPr="00B33E9C">
        <w:rPr>
          <w:rFonts w:ascii="Courier New" w:eastAsiaTheme="minorEastAsia" w:hAnsi="Courier New" w:cs="Arial"/>
          <w:noProof/>
          <w:sz w:val="16"/>
        </w:rPr>
        <w:tab/>
      </w:r>
      <w:r w:rsidRPr="00B33E9C">
        <w:rPr>
          <w:rFonts w:ascii="Courier New" w:eastAsiaTheme="minorEastAsia" w:hAnsi="Courier New" w:cs="Arial"/>
          <w:noProof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</w:t>
      </w:r>
      <w:r w:rsidRPr="00B33E9C">
        <w:rPr>
          <w:rFonts w:ascii="Courier New" w:eastAsiaTheme="minorEastAsia" w:hAnsi="Courier New" w:hint="eastAsia"/>
          <w:noProof/>
          <w:snapToGrid w:val="0"/>
          <w:sz w:val="16"/>
        </w:rPr>
        <w:t xml:space="preserve"> </w:t>
      </w:r>
      <w:r w:rsidRPr="00B33E9C">
        <w:rPr>
          <w:rFonts w:ascii="Courier New" w:eastAsiaTheme="minorEastAsia" w:hAnsi="Courier New"/>
          <w:noProof/>
          <w:snapToGrid w:val="0"/>
          <w:sz w:val="16"/>
        </w:rPr>
        <w:t>256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hAnsi="Courier New" w:hint="eastAsia"/>
          <w:noProof/>
          <w:snapToGrid w:val="0"/>
          <w:sz w:val="16"/>
          <w:lang w:val="en-US"/>
        </w:rPr>
        <w:t>id-ExtendedReportIntervalMDT</w:t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ab/>
      </w:r>
      <w:r w:rsidRPr="00B33E9C">
        <w:rPr>
          <w:rFonts w:ascii="Courier New" w:hAnsi="Courier New"/>
          <w:noProof/>
          <w:snapToGrid w:val="0"/>
          <w:sz w:val="16"/>
        </w:rPr>
        <w:tab/>
      </w:r>
      <w:r w:rsidRPr="00B33E9C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 w:rsidRPr="00B33E9C">
        <w:rPr>
          <w:rFonts w:ascii="Courier New" w:hAnsi="Courier New"/>
          <w:noProof/>
          <w:snapToGrid w:val="0"/>
          <w:sz w:val="16"/>
          <w:lang w:val="en-US"/>
        </w:rPr>
        <w:t>257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highlight w:val="yellow"/>
          <w:lang w:eastAsia="ko-KR"/>
        </w:rPr>
      </w:pPr>
      <w:proofErr w:type="gramStart"/>
      <w:r w:rsidRPr="00B33E9C">
        <w:rPr>
          <w:rFonts w:ascii="Courier New" w:eastAsiaTheme="minorEastAsia" w:hAnsi="Courier New"/>
          <w:noProof/>
          <w:sz w:val="16"/>
          <w:lang w:eastAsia="ko-KR"/>
        </w:rPr>
        <w:t>id-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S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ecurityIndication</w:t>
      </w:r>
      <w:proofErr w:type="spellEnd"/>
      <w:proofErr w:type="gramEnd"/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258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</w:rPr>
        <w:t>id-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</w:rPr>
        <w:t>RRCConnReestab</w:t>
      </w:r>
      <w:proofErr w:type="spellEnd"/>
      <w:r w:rsidRPr="00B33E9C">
        <w:rPr>
          <w:rFonts w:ascii="Courier New" w:eastAsiaTheme="minorEastAsia" w:hAnsi="Courier New"/>
          <w:snapToGrid w:val="0"/>
          <w:sz w:val="16"/>
        </w:rPr>
        <w:t>-Indicator</w:t>
      </w:r>
      <w:proofErr w:type="gramEnd"/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33E9C">
        <w:rPr>
          <w:rFonts w:ascii="Courier New" w:eastAsiaTheme="minorEastAsia" w:hAnsi="Courier New"/>
          <w:noProof/>
          <w:snapToGrid w:val="0"/>
          <w:sz w:val="16"/>
        </w:rPr>
        <w:t>259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</w:rPr>
      </w:pPr>
      <w:r w:rsidRPr="00B33E9C">
        <w:rPr>
          <w:rFonts w:ascii="Courier New" w:eastAsiaTheme="minorEastAsia" w:hAnsi="Courier New" w:hint="eastAsia"/>
          <w:noProof/>
          <w:sz w:val="16"/>
        </w:rPr>
        <w:t>id-</w:t>
      </w:r>
      <w:r w:rsidRPr="00B33E9C">
        <w:rPr>
          <w:rFonts w:ascii="Courier New" w:eastAsiaTheme="minorEastAsia" w:hAnsi="Courier New" w:hint="eastAsia"/>
          <w:noProof/>
          <w:snapToGrid w:val="0"/>
          <w:sz w:val="16"/>
        </w:rPr>
        <w:t>TargetNodeID</w:t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ProtocolIE-ID ::= </w:t>
      </w:r>
      <w:r w:rsidRPr="00B33E9C">
        <w:rPr>
          <w:rFonts w:ascii="Courier New" w:eastAsiaTheme="minorEastAsia" w:hAnsi="Courier New"/>
          <w:noProof/>
          <w:snapToGrid w:val="0"/>
          <w:sz w:val="16"/>
        </w:rPr>
        <w:t>260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id-ManagementBasedMDTPLMNList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261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id-PrivacyIndicator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262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id-TraceCollectionEntityIPAddress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263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en-GB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id-M4ReportAmount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264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en-GB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id-M5ReportAmount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265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id-M6ReportAmount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266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id-M7ReportAmount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267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id-BeamMeasurementIndicationM1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268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id-MBS-Session-ID</w:t>
      </w:r>
      <w:proofErr w:type="gram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>ProtocolIE-ID ::= 269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UEIdentityIndexList</w:t>
      </w:r>
      <w:proofErr w:type="spell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-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MBSGroupPaging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>ProtocolIE-ID ::= 270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it-IT" w:eastAsia="ko-KR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MulticastRANPagingArea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>ProtocolIE-ID ::= 271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id-Supported-MBS-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F</w:t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SA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-</w:t>
      </w:r>
      <w:r w:rsidRPr="00B33E9C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I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D-List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>ProtocolIE-ID ::= 272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</w:t>
      </w:r>
      <w:r w:rsidRPr="00B33E9C">
        <w:rPr>
          <w:rFonts w:ascii="Courier New" w:eastAsia="CG Times (WN)" w:hAnsi="Courier New"/>
          <w:noProof/>
          <w:sz w:val="16"/>
          <w:lang w:eastAsia="ko-KR"/>
        </w:rPr>
        <w:t>MBS-SessionInformation-List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273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id-MBS-SessionInformationResponse-List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274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id-MBS-SessionAssociatedInformation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275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/>
        </w:rPr>
        <w:t>id-</w:t>
      </w:r>
      <w:r w:rsidRPr="00B33E9C">
        <w:rPr>
          <w:rFonts w:ascii="Courier New" w:eastAsiaTheme="minorEastAsia" w:hAnsi="Courier New"/>
          <w:noProof/>
          <w:sz w:val="16"/>
        </w:rPr>
        <w:t>SuccessfulHO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/>
        </w:rPr>
        <w:t>ReportInformation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276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id-SliceRadioResourceStatus-List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277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id-C</w:t>
      </w:r>
      <w:r w:rsidRPr="00B33E9C">
        <w:rPr>
          <w:rFonts w:ascii="Courier New" w:eastAsiaTheme="minorEastAsia" w:hAnsi="Courier New"/>
          <w:noProof/>
          <w:sz w:val="16"/>
          <w:lang w:val="en-US" w:eastAsia="ja-JP"/>
        </w:rPr>
        <w:t>ompositeAvailableCapacitySupplementaryUplink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278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S</w:t>
      </w:r>
      <w:r w:rsidRPr="00B33E9C">
        <w:rPr>
          <w:rFonts w:ascii="Courier New" w:eastAsiaTheme="minorEastAsia" w:hAnsi="Courier New" w:hint="eastAsia"/>
          <w:noProof/>
          <w:sz w:val="16"/>
          <w:lang w:eastAsia="ko-KR"/>
        </w:rPr>
        <w:t>CG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UEHistoryInformation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279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>id-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SSBOffsets-List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ProtocolIE-ID ::= 280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>id-NG-RANnode2SSBOffsetModificationRange</w:t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ProtocolIE-ID ::= 281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en-GB"/>
        </w:rPr>
      </w:pPr>
      <w:r w:rsidRPr="00B33E9C">
        <w:rPr>
          <w:rFonts w:ascii="Courier New" w:eastAsiaTheme="minorEastAsia" w:hAnsi="Courier New"/>
          <w:noProof/>
          <w:sz w:val="16"/>
          <w:lang w:eastAsia="en-GB"/>
        </w:rPr>
        <w:t>id-</w:t>
      </w:r>
      <w:r w:rsidRPr="00B33E9C">
        <w:rPr>
          <w:rFonts w:ascii="Courier New" w:eastAsiaTheme="minorEastAsia" w:hAnsi="Courier New" w:hint="eastAsia"/>
          <w:noProof/>
          <w:sz w:val="16"/>
          <w:lang w:eastAsia="en-GB"/>
        </w:rPr>
        <w:t>Coverage-Modification-List</w:t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ab/>
        <w:t>ProtocolIE-ID ::= 282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sv-SE"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>id-NR-U-Channel-List</w:t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  <w:t>ProtocolIE-ID ::= 283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noProof/>
          <w:snapToGrid w:val="0"/>
          <w:sz w:val="16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</w:rPr>
        <w:t>id-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</w:rPr>
        <w:t>PSCellCGI</w:t>
      </w:r>
      <w:proofErr w:type="spellEnd"/>
      <w:proofErr w:type="gramEnd"/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33E9C">
        <w:rPr>
          <w:rFonts w:ascii="Courier New" w:eastAsiaTheme="minorEastAsia" w:hAnsi="Courier New"/>
          <w:noProof/>
          <w:snapToGrid w:val="0"/>
          <w:sz w:val="16"/>
        </w:rPr>
        <w:t>284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</w:rPr>
        <w:t>id-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</w:rPr>
        <w:t>FailedPSCellCGI</w:t>
      </w:r>
      <w:proofErr w:type="spellEnd"/>
      <w:proofErr w:type="gramEnd"/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285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</w:rPr>
        <w:t>id-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</w:rPr>
        <w:t>SCGFailureReportContainer</w:t>
      </w:r>
      <w:proofErr w:type="spellEnd"/>
      <w:proofErr w:type="gramEnd"/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286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en-US" w:bidi="a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 w:bidi="ar"/>
        </w:rPr>
        <w:t>id-SNMobilityInformation</w:t>
      </w:r>
      <w:r w:rsidRPr="00B33E9C">
        <w:rPr>
          <w:rFonts w:ascii="Courier New" w:eastAsiaTheme="minorEastAsia" w:hAnsi="Courier New"/>
          <w:noProof/>
          <w:sz w:val="16"/>
          <w:lang w:val="en-US" w:bidi="ar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 w:bidi="ar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 w:bidi="ar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 w:bidi="ar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 w:bidi="ar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 w:bidi="ar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 w:bidi="ar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 w:bidi="ar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 w:bidi="ar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 w:bidi="ar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 w:bidi="ar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 w:bidi="ar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 w:bidi="ar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 w:bidi="ar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 w:bidi="ar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 w:bidi="ar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 w:bidi="ar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 w:bidi="ar"/>
        </w:rPr>
        <w:tab/>
      </w:r>
      <w:r w:rsidRPr="00B33E9C">
        <w:rPr>
          <w:rFonts w:ascii="Courier New" w:eastAsiaTheme="minorEastAsia" w:hAnsi="Courier New"/>
          <w:noProof/>
          <w:sz w:val="16"/>
          <w:lang w:val="en-US" w:bidi="a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 w:bidi="ar"/>
        </w:rPr>
        <w:t xml:space="preserve">ProtocolIE-ID ::= 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 w:bidi="ar"/>
        </w:rPr>
        <w:t>287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sv-SE"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>id-SourcePSCellID</w:t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</w:r>
      <w:r w:rsidRPr="00B33E9C">
        <w:rPr>
          <w:rFonts w:ascii="Courier New" w:eastAsiaTheme="minorEastAsia" w:hAnsi="Courier New"/>
          <w:snapToGrid w:val="0"/>
          <w:sz w:val="16"/>
          <w:lang w:val="sv-SE" w:eastAsia="ko-KR"/>
        </w:rPr>
        <w:tab/>
        <w:t>ProtocolIE-ID ::= 288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noProof/>
          <w:snapToGrid w:val="0"/>
          <w:sz w:val="16"/>
        </w:rPr>
      </w:pPr>
      <w:proofErr w:type="gramStart"/>
      <w:r w:rsidRPr="00B33E9C">
        <w:rPr>
          <w:rFonts w:ascii="Courier New" w:eastAsiaTheme="minorEastAsia" w:hAnsi="Courier New"/>
          <w:snapToGrid w:val="0"/>
          <w:sz w:val="16"/>
        </w:rPr>
        <w:t>id-</w:t>
      </w:r>
      <w:proofErr w:type="spellStart"/>
      <w:r w:rsidRPr="00B33E9C">
        <w:rPr>
          <w:rFonts w:ascii="Courier New" w:eastAsiaTheme="minorEastAsia" w:hAnsi="Courier New"/>
          <w:snapToGrid w:val="0"/>
          <w:sz w:val="16"/>
        </w:rPr>
        <w:t>SuitablePSCellCGI</w:t>
      </w:r>
      <w:proofErr w:type="spellEnd"/>
      <w:proofErr w:type="gramEnd"/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33E9C">
        <w:rPr>
          <w:rFonts w:ascii="Courier New" w:eastAsiaTheme="minorEastAsia" w:hAnsi="Courier New"/>
          <w:noProof/>
          <w:snapToGrid w:val="0"/>
          <w:sz w:val="16"/>
        </w:rPr>
        <w:t>289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noProof/>
          <w:snapToGrid w:val="0"/>
          <w:sz w:val="16"/>
        </w:rPr>
      </w:pPr>
      <w:r w:rsidRPr="00B33E9C">
        <w:rPr>
          <w:rFonts w:ascii="Courier New" w:eastAsiaTheme="minorEastAsia" w:hAnsi="Courier New"/>
          <w:noProof/>
          <w:snapToGrid w:val="0"/>
          <w:sz w:val="16"/>
        </w:rPr>
        <w:t>id-PSCellChangeHistory</w:t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  <w:t>ProtocolIE-ID ::= 290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id-CHOConfiguration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291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id-NR-U-ChannelInfo-List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292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id-PSCellHistoryInformationRetrieve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293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id-NG-RANnode2SSBOffsetsModificationRange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294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id-MIMOPRBusageInformation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295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left"/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</w:pP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>id-F1C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>TrafficContainer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  <w:t>ProtocolIE-ID ::= 296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</w:pP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>id-IAB-MT-Cell-List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  <w:t>ProtocolIE-ID ::= 297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</w:pP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>id-NoPDUSessionIndication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>ProtocolIE-ID ::= 298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</w:pPr>
      <w:proofErr w:type="gramStart"/>
      <w:r w:rsidRPr="00B33E9C">
        <w:rPr>
          <w:rFonts w:ascii="Courier New" w:eastAsiaTheme="minorEastAsia" w:hAnsi="Courier New" w:cs="Courier New"/>
          <w:snapToGrid w:val="0"/>
          <w:sz w:val="16"/>
          <w:szCs w:val="16"/>
        </w:rPr>
        <w:t>id-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>IAB-TNL-Address-Request</w:t>
      </w:r>
      <w:proofErr w:type="gramEnd"/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>ProtocolIE-ID ::= 299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</w:pPr>
      <w:proofErr w:type="gramStart"/>
      <w:r w:rsidRPr="00B33E9C">
        <w:rPr>
          <w:rFonts w:ascii="Courier New" w:eastAsiaTheme="minorEastAsia" w:hAnsi="Courier New" w:cs="Courier New"/>
          <w:snapToGrid w:val="0"/>
          <w:sz w:val="16"/>
          <w:szCs w:val="16"/>
        </w:rPr>
        <w:t>id-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>IAB-TNL-Address-Response</w:t>
      </w:r>
      <w:proofErr w:type="gramEnd"/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>ProtocolIE-ID ::= 300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</w:pPr>
      <w:proofErr w:type="gramStart"/>
      <w:r w:rsidRPr="00B33E9C">
        <w:rPr>
          <w:rFonts w:ascii="Courier New" w:eastAsiaTheme="minorEastAsia" w:hAnsi="Courier New" w:cs="Courier New"/>
          <w:snapToGrid w:val="0"/>
          <w:sz w:val="16"/>
          <w:szCs w:val="16"/>
        </w:rPr>
        <w:t>id-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>TrafficToBeAddedList</w:t>
      </w:r>
      <w:proofErr w:type="gramEnd"/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>ProtocolIE-ID ::= 301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</w:pPr>
      <w:proofErr w:type="gramStart"/>
      <w:r w:rsidRPr="00B33E9C">
        <w:rPr>
          <w:rFonts w:ascii="Courier New" w:eastAsiaTheme="minorEastAsia" w:hAnsi="Courier New" w:cs="Courier New"/>
          <w:snapToGrid w:val="0"/>
          <w:sz w:val="16"/>
          <w:szCs w:val="16"/>
        </w:rPr>
        <w:t>id-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>TrafficToBeModifiedList</w:t>
      </w:r>
      <w:proofErr w:type="gramEnd"/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>ProtocolIE-ID ::= 302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</w:pPr>
      <w:proofErr w:type="gramStart"/>
      <w:r w:rsidRPr="00B33E9C">
        <w:rPr>
          <w:rFonts w:ascii="Courier New" w:eastAsiaTheme="minorEastAsia" w:hAnsi="Courier New" w:cs="Courier New"/>
          <w:snapToGrid w:val="0"/>
          <w:sz w:val="16"/>
          <w:szCs w:val="16"/>
        </w:rPr>
        <w:t>id-</w:t>
      </w:r>
      <w:proofErr w:type="spellStart"/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>TrafficToBeReleaseInformation</w:t>
      </w:r>
      <w:proofErr w:type="spellEnd"/>
      <w:proofErr w:type="gramEnd"/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>ProtocolIE-ID ::= 303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</w:pPr>
      <w:proofErr w:type="gramStart"/>
      <w:r w:rsidRPr="00B33E9C">
        <w:rPr>
          <w:rFonts w:ascii="Courier New" w:eastAsiaTheme="minorEastAsia" w:hAnsi="Courier New" w:cs="Courier New"/>
          <w:snapToGrid w:val="0"/>
          <w:sz w:val="16"/>
          <w:szCs w:val="16"/>
        </w:rPr>
        <w:t>id-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>TrafficAddedList</w:t>
      </w:r>
      <w:proofErr w:type="gramEnd"/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>ProtocolIE-ID ::= 304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</w:pPr>
      <w:proofErr w:type="gramStart"/>
      <w:r w:rsidRPr="00B33E9C">
        <w:rPr>
          <w:rFonts w:ascii="Courier New" w:eastAsiaTheme="minorEastAsia" w:hAnsi="Courier New" w:cs="Courier New"/>
          <w:snapToGrid w:val="0"/>
          <w:sz w:val="16"/>
          <w:szCs w:val="16"/>
        </w:rPr>
        <w:t>id-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>TrafficModifiedList</w:t>
      </w:r>
      <w:proofErr w:type="gramEnd"/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>ProtocolIE-ID ::= 305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</w:pPr>
      <w:proofErr w:type="gramStart"/>
      <w:r w:rsidRPr="00B33E9C">
        <w:rPr>
          <w:rFonts w:ascii="Courier New" w:eastAsiaTheme="minorEastAsia" w:hAnsi="Courier New" w:cs="Courier New"/>
          <w:snapToGrid w:val="0"/>
          <w:sz w:val="16"/>
          <w:szCs w:val="16"/>
        </w:rPr>
        <w:t>id-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>TrafficNotAddedList</w:t>
      </w:r>
      <w:proofErr w:type="gramEnd"/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>ProtocolIE-ID ::= 306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</w:pPr>
      <w:proofErr w:type="gramStart"/>
      <w:r w:rsidRPr="00B33E9C">
        <w:rPr>
          <w:rFonts w:ascii="Courier New" w:eastAsiaTheme="minorEastAsia" w:hAnsi="Courier New" w:cs="Courier New"/>
          <w:snapToGrid w:val="0"/>
          <w:sz w:val="16"/>
          <w:szCs w:val="16"/>
        </w:rPr>
        <w:t>id-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>TrafficNotModifiedList</w:t>
      </w:r>
      <w:proofErr w:type="gramEnd"/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>ProtocolIE-ID ::= 307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</w:pPr>
      <w:proofErr w:type="gramStart"/>
      <w:r w:rsidRPr="00B33E9C">
        <w:rPr>
          <w:rFonts w:ascii="Courier New" w:eastAsiaTheme="minorEastAsia" w:hAnsi="Courier New" w:cs="Courier New"/>
          <w:snapToGrid w:val="0"/>
          <w:sz w:val="16"/>
          <w:szCs w:val="16"/>
        </w:rPr>
        <w:t>id-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>TrafficRequiredToBeModifiedList</w:t>
      </w:r>
      <w:proofErr w:type="gramEnd"/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>ProtocolIE-ID ::= 308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</w:pPr>
      <w:proofErr w:type="gramStart"/>
      <w:r w:rsidRPr="00B33E9C">
        <w:rPr>
          <w:rFonts w:ascii="Courier New" w:eastAsiaTheme="minorEastAsia" w:hAnsi="Courier New" w:cs="Courier New"/>
          <w:snapToGrid w:val="0"/>
          <w:sz w:val="16"/>
          <w:szCs w:val="16"/>
        </w:rPr>
        <w:t>id-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>TrafficRequiredModifiedList</w:t>
      </w:r>
      <w:proofErr w:type="gramEnd"/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>ProtocolIE-ID ::= 309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</w:pP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>id-TrafficReleasedList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ab/>
        <w:t>ProtocolIE-ID ::= 310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</w:pP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>id-IABTNLAddressToBeAdded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>ProtocolIE-ID ::= 311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</w:pP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>id-IABTNLAddressToBeReleasedList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>ProtocolIE-ID ::= 312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z w:val="16"/>
          <w:szCs w:val="16"/>
          <w:lang w:val="it-IT" w:eastAsia="ko-KR"/>
        </w:rPr>
      </w:pPr>
      <w:r w:rsidRPr="00B33E9C">
        <w:rPr>
          <w:rFonts w:ascii="Courier New" w:eastAsiaTheme="minorEastAsia" w:hAnsi="Courier New" w:cs="Courier New"/>
          <w:noProof/>
          <w:sz w:val="16"/>
          <w:szCs w:val="16"/>
          <w:lang w:val="it-IT" w:eastAsia="ko-KR"/>
        </w:rPr>
        <w:t>id-nonF1-Terminating-DonorUEXnAPID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>ProtocolIE-ID ::= 313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</w:pPr>
      <w:r w:rsidRPr="00B33E9C">
        <w:rPr>
          <w:rFonts w:ascii="Courier New" w:eastAsiaTheme="minorEastAsia" w:hAnsi="Courier New" w:cs="Courier New"/>
          <w:noProof/>
          <w:sz w:val="16"/>
          <w:szCs w:val="16"/>
          <w:lang w:val="it-IT" w:eastAsia="ko-KR"/>
        </w:rPr>
        <w:t>id-F1-Terminating-DonorUEXnAPID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en-US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val="it-IT" w:eastAsia="ko-KR"/>
        </w:rPr>
        <w:t>ProtocolIE-ID ::= 314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en-GB"/>
        </w:rPr>
        <w:t>id-BoundaryNodeCellsList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>ProtocolIE-ID ::= 315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en-GB"/>
        </w:rPr>
        <w:t>id-ParentNodeCellsList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>ProtocolIE-ID ::= 316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en-GB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id-tdd-</w:t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>GNB-DU-Cell-Resource-Configuration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>ProtocolIE-ID ::= 317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en-GB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id-UL-</w:t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>GNB-DU-Cell-Resource-Configuration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en-GB"/>
        </w:rPr>
        <w:t>ProtocolIE-ID ::= 318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</w:pP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>id-DL-GNB-DU-Cell-Resource-Configuration</w:t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  <w:t>ProtocolIE-ID ::= 319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</w:pP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>id-permutation</w:t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</w:r>
      <w:r w:rsidRPr="00B33E9C"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  <w:tab/>
        <w:t>ProtocolIE-ID ::= 320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snapToGrid w:val="0"/>
          <w:sz w:val="16"/>
          <w:szCs w:val="16"/>
          <w:lang w:val="it-IT" w:eastAsia="en-US"/>
        </w:rPr>
      </w:pPr>
      <w:r w:rsidRPr="00B33E9C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>id-IABTNLAddressException</w:t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  <w:t>ProtocolIE-ID ::= 321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bookmarkStart w:id="21" w:name="_Hlk94696977"/>
      <w:r w:rsidRPr="00B33E9C">
        <w:rPr>
          <w:rFonts w:ascii="Courier New" w:eastAsiaTheme="minorEastAsia" w:hAnsi="Courier New"/>
          <w:noProof/>
          <w:sz w:val="16"/>
          <w:lang w:eastAsia="ko-KR"/>
        </w:rPr>
        <w:t>id-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CHOinformation-AddReq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322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CHOinformation-ModReq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>ProtocolIE-ID ::= 323</w:t>
      </w:r>
    </w:p>
    <w:bookmarkEnd w:id="21"/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B33E9C">
        <w:rPr>
          <w:rFonts w:ascii="Courier New" w:hAnsi="Courier New"/>
          <w:noProof/>
          <w:snapToGrid w:val="0"/>
          <w:sz w:val="16"/>
          <w:lang w:eastAsia="ko-KR"/>
        </w:rPr>
        <w:lastRenderedPageBreak/>
        <w:t>id-SurvivalTime</w:t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  <w:t>ProtocolIE-ID ::= 324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</w:t>
      </w:r>
      <w:r w:rsidRPr="00B33E9C">
        <w:rPr>
          <w:rFonts w:ascii="Courier New" w:eastAsiaTheme="minorEastAsia" w:hAnsi="Courier New"/>
          <w:noProof/>
          <w:snapToGrid w:val="0"/>
          <w:sz w:val="16"/>
        </w:rPr>
        <w:t>TimeSynchronizationAssistanceInformation</w:t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>ProtocolIE-ID ::= 325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SCGActivationRequest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326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SCGActivationStatus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327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="DengXian" w:hAnsi="Courier New"/>
          <w:noProof/>
          <w:sz w:val="16"/>
          <w:lang w:eastAsia="en-GB"/>
        </w:rPr>
        <w:t>id-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CPAInformationRequest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328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id-CPAInformationAck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329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id-CPCInformationRequired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330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id-CPCInformationConfirm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331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id-CPAInformationModReq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332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id-CPAInformationModReqAck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333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z w:val="16"/>
          <w:lang w:eastAsia="en-GB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id-CPC-DataForwarding-Indicator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334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i</w:t>
      </w:r>
      <w:r w:rsidRPr="00B33E9C">
        <w:rPr>
          <w:rFonts w:ascii="Courier New" w:eastAsia="Malgun Gothic" w:hAnsi="Courier New"/>
          <w:noProof/>
          <w:snapToGrid w:val="0"/>
          <w:sz w:val="16"/>
          <w:lang w:eastAsia="ko-KR"/>
        </w:rPr>
        <w:t>d-CPCInformationUpdate</w:t>
      </w:r>
      <w:r w:rsidRPr="00B33E9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="Malgun Gothic" w:hAnsi="Courier New"/>
          <w:noProof/>
          <w:snapToGrid w:val="0"/>
          <w:sz w:val="16"/>
          <w:lang w:eastAsia="ko-KR"/>
        </w:rPr>
        <w:t>ProtocolIE-ID ::= 335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id-CPAInformationModRequired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="Malgun Gothic" w:hAnsi="Courier New"/>
          <w:noProof/>
          <w:snapToGrid w:val="0"/>
          <w:sz w:val="16"/>
          <w:lang w:eastAsia="ko-KR"/>
        </w:rPr>
        <w:t>ProtocolIE-ID ::= 336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noProof/>
          <w:snapToGrid w:val="0"/>
          <w:sz w:val="16"/>
        </w:rPr>
      </w:pPr>
      <w:r w:rsidRPr="00B33E9C">
        <w:rPr>
          <w:rFonts w:ascii="Courier New" w:eastAsiaTheme="minorEastAsia" w:hAnsi="Courier New"/>
          <w:noProof/>
          <w:snapToGrid w:val="0"/>
          <w:sz w:val="16"/>
        </w:rPr>
        <w:t>id-QMCConfigInfo</w:t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</w:rPr>
        <w:tab/>
        <w:t>ProtocolIE-ID ::= 337</w:t>
      </w:r>
    </w:p>
    <w:p w:rsidR="00B33E9C" w:rsidRPr="00B33E9C" w:rsidDel="0044658E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22" w:author="CATT" w:date="2022-04-19T14:45:00Z"/>
          <w:rFonts w:ascii="Courier New" w:eastAsiaTheme="minorEastAsia" w:hAnsi="Courier New"/>
          <w:noProof/>
          <w:snapToGrid w:val="0"/>
          <w:sz w:val="16"/>
          <w:lang w:eastAsia="ko-KR"/>
        </w:rPr>
      </w:pPr>
      <w:del w:id="23" w:author="CATT" w:date="2022-04-19T14:45:00Z">
        <w:r w:rsidRPr="00B33E9C" w:rsidDel="0044658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delText>id-UEAppLayerMeasConfigInfo</w:delText>
        </w:r>
        <w:r w:rsidRPr="00B33E9C" w:rsidDel="0044658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B33E9C" w:rsidDel="0044658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B33E9C" w:rsidDel="0044658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B33E9C" w:rsidDel="0044658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B33E9C" w:rsidDel="0044658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B33E9C" w:rsidDel="0044658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B33E9C" w:rsidDel="0044658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B33E9C" w:rsidDel="0044658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B33E9C" w:rsidDel="0044658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B33E9C" w:rsidDel="0044658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B33E9C" w:rsidDel="0044658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B33E9C" w:rsidDel="0044658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B33E9C" w:rsidDel="0044658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B33E9C" w:rsidDel="0044658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B33E9C" w:rsidDel="0044658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B33E9C" w:rsidDel="0044658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B33E9C" w:rsidDel="0044658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B33E9C" w:rsidDel="0044658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B33E9C" w:rsidDel="0044658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  <w:delText>ProtocolIE-ID ::= 338</w:delText>
        </w:r>
      </w:del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id-Additional-Measurement-Timing-Configuration-List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339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33E9C">
        <w:rPr>
          <w:rFonts w:ascii="Courier New" w:hAnsi="Courier New"/>
          <w:noProof/>
          <w:snapToGrid w:val="0"/>
          <w:sz w:val="16"/>
        </w:rPr>
        <w:t>id-PDUSession-PairID</w:t>
      </w:r>
      <w:r w:rsidRPr="00B33E9C">
        <w:rPr>
          <w:rFonts w:ascii="Courier New" w:hAnsi="Courier New"/>
          <w:noProof/>
          <w:snapToGrid w:val="0"/>
          <w:sz w:val="16"/>
        </w:rPr>
        <w:tab/>
      </w:r>
      <w:r w:rsidRPr="00B33E9C">
        <w:rPr>
          <w:rFonts w:ascii="Courier New" w:hAnsi="Courier New"/>
          <w:noProof/>
          <w:snapToGrid w:val="0"/>
          <w:sz w:val="16"/>
        </w:rPr>
        <w:tab/>
      </w:r>
      <w:r w:rsidRPr="00B33E9C">
        <w:rPr>
          <w:rFonts w:ascii="Courier New" w:hAnsi="Courier New"/>
          <w:noProof/>
          <w:snapToGrid w:val="0"/>
          <w:sz w:val="16"/>
        </w:rPr>
        <w:tab/>
      </w:r>
      <w:r w:rsidRPr="00B33E9C">
        <w:rPr>
          <w:rFonts w:ascii="Courier New" w:hAnsi="Courier New"/>
          <w:noProof/>
          <w:snapToGrid w:val="0"/>
          <w:sz w:val="16"/>
        </w:rPr>
        <w:tab/>
      </w:r>
      <w:r w:rsidRPr="00B33E9C">
        <w:rPr>
          <w:rFonts w:ascii="Courier New" w:hAnsi="Courier New"/>
          <w:noProof/>
          <w:snapToGrid w:val="0"/>
          <w:sz w:val="16"/>
        </w:rPr>
        <w:tab/>
      </w:r>
      <w:r w:rsidRPr="00B33E9C">
        <w:rPr>
          <w:rFonts w:ascii="Courier New" w:hAnsi="Courier New"/>
          <w:noProof/>
          <w:snapToGrid w:val="0"/>
          <w:sz w:val="16"/>
        </w:rPr>
        <w:tab/>
      </w:r>
      <w:r w:rsidRPr="00B33E9C">
        <w:rPr>
          <w:rFonts w:ascii="Courier New" w:hAnsi="Courier New"/>
          <w:noProof/>
          <w:snapToGrid w:val="0"/>
          <w:sz w:val="16"/>
        </w:rPr>
        <w:tab/>
      </w:r>
      <w:r w:rsidRPr="00B33E9C">
        <w:rPr>
          <w:rFonts w:ascii="Courier New" w:hAnsi="Courier New"/>
          <w:noProof/>
          <w:snapToGrid w:val="0"/>
          <w:sz w:val="16"/>
        </w:rPr>
        <w:tab/>
      </w:r>
      <w:r w:rsidRPr="00B33E9C">
        <w:rPr>
          <w:rFonts w:ascii="Courier New" w:hAnsi="Courier New"/>
          <w:noProof/>
          <w:snapToGrid w:val="0"/>
          <w:sz w:val="16"/>
        </w:rPr>
        <w:tab/>
      </w:r>
      <w:r w:rsidRPr="00B33E9C">
        <w:rPr>
          <w:rFonts w:ascii="Courier New" w:hAnsi="Courier New"/>
          <w:noProof/>
          <w:snapToGrid w:val="0"/>
          <w:sz w:val="16"/>
        </w:rPr>
        <w:tab/>
      </w:r>
      <w:r w:rsidRPr="00B33E9C">
        <w:rPr>
          <w:rFonts w:ascii="Courier New" w:hAnsi="Courier New"/>
          <w:noProof/>
          <w:snapToGrid w:val="0"/>
          <w:sz w:val="16"/>
        </w:rPr>
        <w:tab/>
      </w:r>
      <w:r w:rsidRPr="00B33E9C">
        <w:rPr>
          <w:rFonts w:ascii="Courier New" w:hAnsi="Courier New"/>
          <w:noProof/>
          <w:snapToGrid w:val="0"/>
          <w:sz w:val="16"/>
        </w:rPr>
        <w:tab/>
      </w:r>
      <w:r w:rsidRPr="00B33E9C">
        <w:rPr>
          <w:rFonts w:ascii="Courier New" w:hAnsi="Courier New"/>
          <w:noProof/>
          <w:snapToGrid w:val="0"/>
          <w:sz w:val="16"/>
        </w:rPr>
        <w:tab/>
      </w:r>
      <w:r w:rsidRPr="00B33E9C">
        <w:rPr>
          <w:rFonts w:ascii="Courier New" w:hAnsi="Courier New"/>
          <w:noProof/>
          <w:snapToGrid w:val="0"/>
          <w:sz w:val="16"/>
        </w:rPr>
        <w:tab/>
      </w:r>
      <w:r w:rsidRPr="00B33E9C">
        <w:rPr>
          <w:rFonts w:ascii="Courier New" w:hAnsi="Courier New"/>
          <w:noProof/>
          <w:snapToGrid w:val="0"/>
          <w:sz w:val="16"/>
        </w:rPr>
        <w:tab/>
      </w:r>
      <w:r w:rsidRPr="00B33E9C">
        <w:rPr>
          <w:rFonts w:ascii="Courier New" w:hAnsi="Courier New"/>
          <w:noProof/>
          <w:snapToGrid w:val="0"/>
          <w:sz w:val="16"/>
        </w:rPr>
        <w:tab/>
      </w:r>
      <w:r w:rsidRPr="00B33E9C">
        <w:rPr>
          <w:rFonts w:ascii="Courier New" w:hAnsi="Courier New"/>
          <w:noProof/>
          <w:snapToGrid w:val="0"/>
          <w:sz w:val="16"/>
        </w:rPr>
        <w:tab/>
      </w:r>
      <w:r w:rsidRPr="00B33E9C">
        <w:rPr>
          <w:rFonts w:ascii="Courier New" w:hAnsi="Courier New"/>
          <w:noProof/>
          <w:snapToGrid w:val="0"/>
          <w:sz w:val="16"/>
        </w:rPr>
        <w:tab/>
      </w:r>
      <w:r w:rsidRPr="00B33E9C">
        <w:rPr>
          <w:rFonts w:ascii="Courier New" w:hAnsi="Courier New"/>
          <w:noProof/>
          <w:snapToGrid w:val="0"/>
          <w:sz w:val="16"/>
        </w:rPr>
        <w:tab/>
      </w:r>
      <w:r w:rsidRPr="00B33E9C">
        <w:rPr>
          <w:rFonts w:ascii="Courier New" w:hAnsi="Courier New"/>
          <w:noProof/>
          <w:snapToGrid w:val="0"/>
          <w:sz w:val="16"/>
        </w:rPr>
        <w:tab/>
      </w:r>
      <w:r w:rsidRPr="00B33E9C">
        <w:rPr>
          <w:rFonts w:ascii="Courier New" w:hAnsi="Courier New"/>
          <w:noProof/>
          <w:snapToGrid w:val="0"/>
          <w:sz w:val="16"/>
        </w:rPr>
        <w:tab/>
        <w:t>ProtocolIE-ID ::= 340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id-Local-NG-RAN-Node-Identifier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/>
        </w:rPr>
        <w:t>341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it-IT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>id-Neighbour-NG-RAN-Node-List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/>
        </w:rPr>
        <w:t>342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en-US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id-Local-NG-RAN-Node-Identifier-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Removal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B33E9C">
        <w:rPr>
          <w:rFonts w:ascii="Courier New" w:eastAsiaTheme="minorEastAsia" w:hAnsi="Courier New"/>
          <w:noProof/>
          <w:snapToGrid w:val="0"/>
          <w:sz w:val="16"/>
          <w:lang w:val="en-US"/>
        </w:rPr>
        <w:t>343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B33E9C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Five</w:t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>GProSeAuthorized</w:t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  <w:t>ProtocolIE-ID ::= 344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B33E9C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>FiveGProSePC5</w:t>
      </w:r>
      <w:r w:rsidRPr="00B33E9C">
        <w:rPr>
          <w:rFonts w:ascii="Courier New" w:hAnsi="Courier New" w:hint="eastAsia"/>
          <w:noProof/>
          <w:snapToGrid w:val="0"/>
          <w:sz w:val="16"/>
          <w:lang w:eastAsia="ko-KR"/>
        </w:rPr>
        <w:t>QoSParameters</w:t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  <w:t>ProtocolIE-ID ::= 345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B33E9C">
        <w:rPr>
          <w:rFonts w:ascii="Courier New" w:hAnsi="Courier New"/>
          <w:noProof/>
          <w:snapToGrid w:val="0"/>
          <w:sz w:val="16"/>
          <w:lang w:eastAsia="ko-KR"/>
        </w:rPr>
        <w:t>id-FiveGProSeUEPC5AggregateMaximumBitRate</w:t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  <w:t>ProtocolIE-ID ::= 346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noProof/>
          <w:snapToGrid w:val="0"/>
          <w:sz w:val="16"/>
        </w:rPr>
      </w:pPr>
      <w:bookmarkStart w:id="24" w:name="_Hlk87374824"/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id-ServedCellSpecificInfoReq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-NR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ProtocolIE-ID ::= </w:t>
      </w:r>
      <w:bookmarkEnd w:id="24"/>
      <w:r w:rsidRPr="00B33E9C">
        <w:rPr>
          <w:rFonts w:ascii="Courier New" w:eastAsiaTheme="minorEastAsia" w:hAnsi="Courier New"/>
          <w:noProof/>
          <w:snapToGrid w:val="0"/>
          <w:sz w:val="16"/>
        </w:rPr>
        <w:t>347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id-NRPagingeDRXInformation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>ProtocolIE-ID ::= 348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>id-NRPagingeDRXInformationforRRCINACTIVE</w:t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349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>id-Redcap-Bcast-Information</w:t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350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id-SDTSupportRequest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33E9C">
        <w:rPr>
          <w:rFonts w:ascii="Courier New" w:eastAsiaTheme="minorEastAsia" w:hAnsi="Courier New"/>
          <w:noProof/>
          <w:snapToGrid w:val="0"/>
          <w:sz w:val="16"/>
        </w:rPr>
        <w:t>351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id-SDT-SRB-between-NewNode-OldNode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33E9C">
        <w:rPr>
          <w:rFonts w:ascii="Courier New" w:eastAsiaTheme="minorEastAsia" w:hAnsi="Courier New"/>
          <w:noProof/>
          <w:snapToGrid w:val="0"/>
          <w:sz w:val="16"/>
        </w:rPr>
        <w:t>352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id-SDT-Termination-Request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33E9C">
        <w:rPr>
          <w:rFonts w:ascii="Courier New" w:eastAsiaTheme="minorEastAsia" w:hAnsi="Courier New"/>
          <w:noProof/>
          <w:snapToGrid w:val="0"/>
          <w:sz w:val="16"/>
        </w:rPr>
        <w:t>353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</w:rPr>
      </w:pPr>
      <w:r w:rsidRPr="00B33E9C">
        <w:rPr>
          <w:rFonts w:ascii="Courier New" w:eastAsiaTheme="minorEastAsia" w:hAnsi="Courier New"/>
          <w:noProof/>
          <w:snapToGrid w:val="0"/>
          <w:sz w:val="16"/>
        </w:rPr>
        <w:t>id-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SDTPartialUEContextInfo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33E9C">
        <w:rPr>
          <w:rFonts w:ascii="Courier New" w:eastAsiaTheme="minorEastAsia" w:hAnsi="Courier New"/>
          <w:noProof/>
          <w:snapToGrid w:val="0"/>
          <w:sz w:val="16"/>
        </w:rPr>
        <w:t>354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</w:rPr>
      </w:pPr>
      <w:r w:rsidRPr="00B33E9C">
        <w:rPr>
          <w:rFonts w:ascii="Courier New" w:eastAsiaTheme="minorEastAsia" w:hAnsi="Courier New"/>
          <w:noProof/>
          <w:snapToGrid w:val="0"/>
          <w:sz w:val="16"/>
        </w:rPr>
        <w:t>id-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SDTDataForwardingDRBList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33E9C">
        <w:rPr>
          <w:rFonts w:ascii="Courier New" w:eastAsiaTheme="minorEastAsia" w:hAnsi="Courier New"/>
          <w:noProof/>
          <w:snapToGrid w:val="0"/>
          <w:sz w:val="16"/>
        </w:rPr>
        <w:t>355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33E9C">
        <w:rPr>
          <w:rFonts w:ascii="Courier New" w:eastAsiaTheme="minorEastAsia" w:hAnsi="Courier New"/>
          <w:noProof/>
          <w:snapToGrid w:val="0"/>
          <w:sz w:val="16"/>
        </w:rPr>
        <w:t>id-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>PagingCause</w:t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ko-KR"/>
        </w:rPr>
        <w:tab/>
        <w:t>ProtocolIE-ID ::= 356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z w:val="16"/>
          <w:lang w:eastAsia="ko-KR"/>
        </w:rPr>
        <w:t>id-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PEIPSassistanceInformation</w:t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eastAsiaTheme="minorEastAsia" w:hAnsi="Courier New" w:cs="Courier New"/>
          <w:noProof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>ProtocolIE-ID ::= 357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="DengXian" w:hAnsi="Courier New" w:hint="eastAsia"/>
          <w:noProof/>
          <w:sz w:val="16"/>
        </w:rPr>
        <w:t>id-</w:t>
      </w:r>
      <w:r w:rsidRPr="00B33E9C">
        <w:rPr>
          <w:rFonts w:ascii="Courier New" w:eastAsia="DengXian" w:hAnsi="Courier New"/>
          <w:noProof/>
          <w:snapToGrid w:val="0"/>
          <w:sz w:val="16"/>
        </w:rPr>
        <w:t>UESliceMaximumBitRateList</w:t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  <w:t>ProtocolIE-ID ::= 358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="DengXian" w:hAnsi="Courier New"/>
          <w:noProof/>
          <w:snapToGrid w:val="0"/>
          <w:sz w:val="16"/>
        </w:rPr>
        <w:t>id-S-NG-RANnodeUE-Slice-MBR</w:t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eastAsia="ko-KR"/>
        </w:rPr>
        <w:tab/>
        <w:t>ProtocolIE-ID ::= 359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id-PositioningInformation</w:t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>ProtocolIE-ID ::= 360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id-</w:t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>UEAssistantIdentifier</w:t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eastAsiaTheme="minorEastAsia" w:hAnsi="Courier New"/>
          <w:noProof/>
          <w:sz w:val="16"/>
          <w:lang w:eastAsia="ja-JP"/>
        </w:rPr>
        <w:tab/>
      </w:r>
      <w:r w:rsidRPr="00B33E9C">
        <w:rPr>
          <w:rFonts w:ascii="Courier New" w:hAnsi="Courier New"/>
          <w:noProof/>
          <w:snapToGrid w:val="0"/>
          <w:sz w:val="16"/>
          <w:lang w:val="it-IT" w:eastAsia="ko-KR"/>
        </w:rPr>
        <w:t>ProtocolIE-ID ::= 361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</w:rPr>
      </w:pP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noProof/>
          <w:snapToGrid w:val="0"/>
          <w:sz w:val="16"/>
          <w:lang w:eastAsia="ko-KR"/>
        </w:rPr>
        <w:t>END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33E9C">
        <w:rPr>
          <w:rFonts w:ascii="Courier New" w:eastAsiaTheme="minorEastAsia" w:hAnsi="Courier New"/>
          <w:snapToGrid w:val="0"/>
          <w:sz w:val="16"/>
          <w:lang w:eastAsia="ko-KR"/>
        </w:rPr>
        <w:t>-- ASN1STOP</w:t>
      </w:r>
    </w:p>
    <w:p w:rsidR="00B33E9C" w:rsidRPr="00B33E9C" w:rsidRDefault="00B33E9C" w:rsidP="00B33E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</w:p>
    <w:sectPr w:rsidR="00B33E9C" w:rsidRPr="00B33E9C" w:rsidSect="006F7B71">
      <w:footerReference w:type="default" r:id="rId12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585" w:rsidRDefault="00703585" w:rsidP="009C0AC0">
      <w:pPr>
        <w:spacing w:after="0"/>
      </w:pPr>
      <w:r>
        <w:separator/>
      </w:r>
    </w:p>
  </w:endnote>
  <w:endnote w:type="continuationSeparator" w:id="0">
    <w:p w:rsidR="00703585" w:rsidRDefault="00703585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650" w:rsidRDefault="00D40650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5E487D">
      <w:rPr>
        <w:rStyle w:val="a5"/>
        <w:rFonts w:cs="Arial"/>
        <w:noProof/>
      </w:rPr>
      <w:t>12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5E487D">
      <w:rPr>
        <w:rStyle w:val="a5"/>
        <w:rFonts w:cs="Arial"/>
        <w:noProof/>
      </w:rPr>
      <w:t>12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585" w:rsidRDefault="00703585" w:rsidP="009C0AC0">
      <w:pPr>
        <w:spacing w:after="0"/>
      </w:pPr>
      <w:r>
        <w:separator/>
      </w:r>
    </w:p>
  </w:footnote>
  <w:footnote w:type="continuationSeparator" w:id="0">
    <w:p w:rsidR="00703585" w:rsidRDefault="00703585" w:rsidP="009C0A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631" w:rsidRDefault="00A566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11"/>
  </w:num>
  <w:num w:numId="2">
    <w:abstractNumId w:val="22"/>
  </w:num>
  <w:num w:numId="3">
    <w:abstractNumId w:val="19"/>
  </w:num>
  <w:num w:numId="4">
    <w:abstractNumId w:val="17"/>
  </w:num>
  <w:num w:numId="5">
    <w:abstractNumId w:val="16"/>
  </w:num>
  <w:num w:numId="6">
    <w:abstractNumId w:val="14"/>
  </w:num>
  <w:num w:numId="7">
    <w:abstractNumId w:val="18"/>
  </w:num>
  <w:num w:numId="8">
    <w:abstractNumId w:val="23"/>
  </w:num>
  <w:num w:numId="9">
    <w:abstractNumId w:val="25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4"/>
  </w:num>
  <w:num w:numId="23">
    <w:abstractNumId w:val="20"/>
  </w:num>
  <w:num w:numId="24">
    <w:abstractNumId w:val="21"/>
  </w:num>
  <w:num w:numId="25">
    <w:abstractNumId w:val="13"/>
  </w:num>
  <w:num w:numId="26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D5"/>
    <w:rsid w:val="00010BE3"/>
    <w:rsid w:val="00010CE7"/>
    <w:rsid w:val="00012C52"/>
    <w:rsid w:val="00013034"/>
    <w:rsid w:val="00014E86"/>
    <w:rsid w:val="0001521E"/>
    <w:rsid w:val="00015B83"/>
    <w:rsid w:val="00020DF3"/>
    <w:rsid w:val="00023CDB"/>
    <w:rsid w:val="000245E0"/>
    <w:rsid w:val="00024C56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417"/>
    <w:rsid w:val="000429B8"/>
    <w:rsid w:val="00050F18"/>
    <w:rsid w:val="0005218A"/>
    <w:rsid w:val="000529B9"/>
    <w:rsid w:val="00052CEB"/>
    <w:rsid w:val="00055737"/>
    <w:rsid w:val="00056832"/>
    <w:rsid w:val="00057941"/>
    <w:rsid w:val="00057AD4"/>
    <w:rsid w:val="000603B2"/>
    <w:rsid w:val="00060675"/>
    <w:rsid w:val="000607B7"/>
    <w:rsid w:val="000618A2"/>
    <w:rsid w:val="0006222D"/>
    <w:rsid w:val="00062B2E"/>
    <w:rsid w:val="000669AC"/>
    <w:rsid w:val="0006723A"/>
    <w:rsid w:val="0007335D"/>
    <w:rsid w:val="0007781D"/>
    <w:rsid w:val="00080F19"/>
    <w:rsid w:val="000826EA"/>
    <w:rsid w:val="000859D8"/>
    <w:rsid w:val="0008615E"/>
    <w:rsid w:val="000904C6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A009F"/>
    <w:rsid w:val="000A0879"/>
    <w:rsid w:val="000A1A88"/>
    <w:rsid w:val="000A2D5A"/>
    <w:rsid w:val="000A2F92"/>
    <w:rsid w:val="000A68EF"/>
    <w:rsid w:val="000A6E79"/>
    <w:rsid w:val="000B074C"/>
    <w:rsid w:val="000B4292"/>
    <w:rsid w:val="000B4D26"/>
    <w:rsid w:val="000B5E2F"/>
    <w:rsid w:val="000B639B"/>
    <w:rsid w:val="000C139E"/>
    <w:rsid w:val="000C1578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E0655"/>
    <w:rsid w:val="000E0C43"/>
    <w:rsid w:val="000E2279"/>
    <w:rsid w:val="000E48C4"/>
    <w:rsid w:val="000E4DB8"/>
    <w:rsid w:val="000F272F"/>
    <w:rsid w:val="000F2E0E"/>
    <w:rsid w:val="000F3E7A"/>
    <w:rsid w:val="000F4D54"/>
    <w:rsid w:val="000F6810"/>
    <w:rsid w:val="000F6B75"/>
    <w:rsid w:val="00100AC0"/>
    <w:rsid w:val="00101DEC"/>
    <w:rsid w:val="001025C9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20611"/>
    <w:rsid w:val="00120EA9"/>
    <w:rsid w:val="00121514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7616"/>
    <w:rsid w:val="0015111E"/>
    <w:rsid w:val="0015170C"/>
    <w:rsid w:val="00153052"/>
    <w:rsid w:val="00154254"/>
    <w:rsid w:val="00154260"/>
    <w:rsid w:val="001570E6"/>
    <w:rsid w:val="001614F2"/>
    <w:rsid w:val="001651AF"/>
    <w:rsid w:val="00166F01"/>
    <w:rsid w:val="00171E45"/>
    <w:rsid w:val="00175974"/>
    <w:rsid w:val="00177185"/>
    <w:rsid w:val="00177467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5C8F"/>
    <w:rsid w:val="001B61B0"/>
    <w:rsid w:val="001C0F18"/>
    <w:rsid w:val="001C1B4A"/>
    <w:rsid w:val="001C1B6D"/>
    <w:rsid w:val="001C1C0F"/>
    <w:rsid w:val="001C2FA6"/>
    <w:rsid w:val="001C48AF"/>
    <w:rsid w:val="001C49B6"/>
    <w:rsid w:val="001C59E3"/>
    <w:rsid w:val="001C6F28"/>
    <w:rsid w:val="001C7408"/>
    <w:rsid w:val="001D5493"/>
    <w:rsid w:val="001E0757"/>
    <w:rsid w:val="001E15C4"/>
    <w:rsid w:val="001E1906"/>
    <w:rsid w:val="001E1E1D"/>
    <w:rsid w:val="001E2591"/>
    <w:rsid w:val="001E53B7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BB"/>
    <w:rsid w:val="002005F4"/>
    <w:rsid w:val="002012DF"/>
    <w:rsid w:val="002017E0"/>
    <w:rsid w:val="002018B3"/>
    <w:rsid w:val="00201F62"/>
    <w:rsid w:val="00204C9D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44D5"/>
    <w:rsid w:val="00226645"/>
    <w:rsid w:val="002310C4"/>
    <w:rsid w:val="00232008"/>
    <w:rsid w:val="00232C3B"/>
    <w:rsid w:val="00233815"/>
    <w:rsid w:val="00233C91"/>
    <w:rsid w:val="00234068"/>
    <w:rsid w:val="0023771C"/>
    <w:rsid w:val="00240DEF"/>
    <w:rsid w:val="00240FC7"/>
    <w:rsid w:val="002411CB"/>
    <w:rsid w:val="00242526"/>
    <w:rsid w:val="00243AF5"/>
    <w:rsid w:val="00243C1D"/>
    <w:rsid w:val="002460E4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C1A"/>
    <w:rsid w:val="0026008B"/>
    <w:rsid w:val="00262392"/>
    <w:rsid w:val="0026540A"/>
    <w:rsid w:val="0026569B"/>
    <w:rsid w:val="002656F7"/>
    <w:rsid w:val="002658DA"/>
    <w:rsid w:val="002658E2"/>
    <w:rsid w:val="00270567"/>
    <w:rsid w:val="002714AB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C07"/>
    <w:rsid w:val="00281BA3"/>
    <w:rsid w:val="00282452"/>
    <w:rsid w:val="0028420F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DD8"/>
    <w:rsid w:val="002A3392"/>
    <w:rsid w:val="002A3828"/>
    <w:rsid w:val="002B0619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2A24"/>
    <w:rsid w:val="002C3F31"/>
    <w:rsid w:val="002C47A8"/>
    <w:rsid w:val="002C6F48"/>
    <w:rsid w:val="002D08FA"/>
    <w:rsid w:val="002D0D33"/>
    <w:rsid w:val="002D0D8D"/>
    <w:rsid w:val="002D0E38"/>
    <w:rsid w:val="002D2025"/>
    <w:rsid w:val="002D32E5"/>
    <w:rsid w:val="002D39EE"/>
    <w:rsid w:val="002D4788"/>
    <w:rsid w:val="002D47EE"/>
    <w:rsid w:val="002D558C"/>
    <w:rsid w:val="002D6E6B"/>
    <w:rsid w:val="002E0146"/>
    <w:rsid w:val="002E2019"/>
    <w:rsid w:val="002E2A51"/>
    <w:rsid w:val="002E656D"/>
    <w:rsid w:val="002E7982"/>
    <w:rsid w:val="002E7C2D"/>
    <w:rsid w:val="002F04B8"/>
    <w:rsid w:val="002F219F"/>
    <w:rsid w:val="002F28B5"/>
    <w:rsid w:val="002F302C"/>
    <w:rsid w:val="002F359C"/>
    <w:rsid w:val="002F5B5C"/>
    <w:rsid w:val="002F62C5"/>
    <w:rsid w:val="002F6E3C"/>
    <w:rsid w:val="002F77FE"/>
    <w:rsid w:val="00301AA4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35"/>
    <w:rsid w:val="0033700B"/>
    <w:rsid w:val="003371D5"/>
    <w:rsid w:val="003374C5"/>
    <w:rsid w:val="00337C99"/>
    <w:rsid w:val="00341F10"/>
    <w:rsid w:val="003432FB"/>
    <w:rsid w:val="00350C99"/>
    <w:rsid w:val="003518E4"/>
    <w:rsid w:val="00351D18"/>
    <w:rsid w:val="00351EA9"/>
    <w:rsid w:val="0035712E"/>
    <w:rsid w:val="00360D21"/>
    <w:rsid w:val="00361DA6"/>
    <w:rsid w:val="00364338"/>
    <w:rsid w:val="003643DD"/>
    <w:rsid w:val="0036503C"/>
    <w:rsid w:val="0036580C"/>
    <w:rsid w:val="003667A7"/>
    <w:rsid w:val="00371DB8"/>
    <w:rsid w:val="00373177"/>
    <w:rsid w:val="0037477C"/>
    <w:rsid w:val="003757A6"/>
    <w:rsid w:val="003767C8"/>
    <w:rsid w:val="0038167A"/>
    <w:rsid w:val="0038210E"/>
    <w:rsid w:val="00382D01"/>
    <w:rsid w:val="00382D26"/>
    <w:rsid w:val="003831F8"/>
    <w:rsid w:val="00383713"/>
    <w:rsid w:val="00383D83"/>
    <w:rsid w:val="00385132"/>
    <w:rsid w:val="00387BF1"/>
    <w:rsid w:val="00390642"/>
    <w:rsid w:val="00390EBD"/>
    <w:rsid w:val="0039139E"/>
    <w:rsid w:val="003A190D"/>
    <w:rsid w:val="003A28D7"/>
    <w:rsid w:val="003A3839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D0CE8"/>
    <w:rsid w:val="003D1AB2"/>
    <w:rsid w:val="003D38B7"/>
    <w:rsid w:val="003D3E14"/>
    <w:rsid w:val="003D64DA"/>
    <w:rsid w:val="003D7659"/>
    <w:rsid w:val="003E0939"/>
    <w:rsid w:val="003E0A30"/>
    <w:rsid w:val="003E184D"/>
    <w:rsid w:val="003E1EA9"/>
    <w:rsid w:val="003E2293"/>
    <w:rsid w:val="003E2714"/>
    <w:rsid w:val="003E3E5D"/>
    <w:rsid w:val="003E6034"/>
    <w:rsid w:val="003E64F2"/>
    <w:rsid w:val="003F325F"/>
    <w:rsid w:val="003F3D8B"/>
    <w:rsid w:val="003F60D1"/>
    <w:rsid w:val="003F62A1"/>
    <w:rsid w:val="003F6D5C"/>
    <w:rsid w:val="003F79DD"/>
    <w:rsid w:val="00405E5F"/>
    <w:rsid w:val="004066FB"/>
    <w:rsid w:val="004100F2"/>
    <w:rsid w:val="004101C1"/>
    <w:rsid w:val="004107B3"/>
    <w:rsid w:val="00412B24"/>
    <w:rsid w:val="004162A6"/>
    <w:rsid w:val="00416329"/>
    <w:rsid w:val="00416406"/>
    <w:rsid w:val="00417DF7"/>
    <w:rsid w:val="00421132"/>
    <w:rsid w:val="004212F1"/>
    <w:rsid w:val="00423616"/>
    <w:rsid w:val="00424EF5"/>
    <w:rsid w:val="004264FF"/>
    <w:rsid w:val="00431000"/>
    <w:rsid w:val="00433414"/>
    <w:rsid w:val="00436F0D"/>
    <w:rsid w:val="00437BA2"/>
    <w:rsid w:val="00440E74"/>
    <w:rsid w:val="00440F0E"/>
    <w:rsid w:val="004421DC"/>
    <w:rsid w:val="00444347"/>
    <w:rsid w:val="004455FF"/>
    <w:rsid w:val="0044658E"/>
    <w:rsid w:val="00447787"/>
    <w:rsid w:val="00451D12"/>
    <w:rsid w:val="00452DE8"/>
    <w:rsid w:val="00455F32"/>
    <w:rsid w:val="004569EA"/>
    <w:rsid w:val="00457F61"/>
    <w:rsid w:val="00461958"/>
    <w:rsid w:val="004621BA"/>
    <w:rsid w:val="004625A3"/>
    <w:rsid w:val="00463D29"/>
    <w:rsid w:val="00463F98"/>
    <w:rsid w:val="004642A0"/>
    <w:rsid w:val="00470D01"/>
    <w:rsid w:val="004723CD"/>
    <w:rsid w:val="004730F3"/>
    <w:rsid w:val="00475AB3"/>
    <w:rsid w:val="0047690D"/>
    <w:rsid w:val="00476C8B"/>
    <w:rsid w:val="00480800"/>
    <w:rsid w:val="0048113E"/>
    <w:rsid w:val="00483C4E"/>
    <w:rsid w:val="004873FB"/>
    <w:rsid w:val="00487842"/>
    <w:rsid w:val="004879D4"/>
    <w:rsid w:val="004932D5"/>
    <w:rsid w:val="004963BF"/>
    <w:rsid w:val="00496EFC"/>
    <w:rsid w:val="004A4D5C"/>
    <w:rsid w:val="004A50B4"/>
    <w:rsid w:val="004A5DDC"/>
    <w:rsid w:val="004A5E1A"/>
    <w:rsid w:val="004A682B"/>
    <w:rsid w:val="004A7575"/>
    <w:rsid w:val="004B4149"/>
    <w:rsid w:val="004B4788"/>
    <w:rsid w:val="004B47DE"/>
    <w:rsid w:val="004C61F3"/>
    <w:rsid w:val="004D02E9"/>
    <w:rsid w:val="004D172E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4C88"/>
    <w:rsid w:val="00514DEF"/>
    <w:rsid w:val="00515D21"/>
    <w:rsid w:val="005178D2"/>
    <w:rsid w:val="00520B87"/>
    <w:rsid w:val="0052385B"/>
    <w:rsid w:val="005338DC"/>
    <w:rsid w:val="005352C2"/>
    <w:rsid w:val="00535581"/>
    <w:rsid w:val="005377DF"/>
    <w:rsid w:val="005379D8"/>
    <w:rsid w:val="0054053D"/>
    <w:rsid w:val="00541350"/>
    <w:rsid w:val="0054338D"/>
    <w:rsid w:val="00543467"/>
    <w:rsid w:val="00543FE3"/>
    <w:rsid w:val="00544C72"/>
    <w:rsid w:val="00551532"/>
    <w:rsid w:val="00552C5E"/>
    <w:rsid w:val="00554794"/>
    <w:rsid w:val="00554A60"/>
    <w:rsid w:val="00555392"/>
    <w:rsid w:val="00555EBF"/>
    <w:rsid w:val="00556FBA"/>
    <w:rsid w:val="005602CE"/>
    <w:rsid w:val="00561145"/>
    <w:rsid w:val="0056194E"/>
    <w:rsid w:val="0056215C"/>
    <w:rsid w:val="00563762"/>
    <w:rsid w:val="00563DEA"/>
    <w:rsid w:val="0056529E"/>
    <w:rsid w:val="00571E69"/>
    <w:rsid w:val="0057239F"/>
    <w:rsid w:val="00574874"/>
    <w:rsid w:val="00580318"/>
    <w:rsid w:val="005837DA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A44E9"/>
    <w:rsid w:val="005A5AE0"/>
    <w:rsid w:val="005A5D89"/>
    <w:rsid w:val="005A6B5C"/>
    <w:rsid w:val="005A7700"/>
    <w:rsid w:val="005A7EAA"/>
    <w:rsid w:val="005B074F"/>
    <w:rsid w:val="005B0960"/>
    <w:rsid w:val="005B509E"/>
    <w:rsid w:val="005B5AD4"/>
    <w:rsid w:val="005B7AA3"/>
    <w:rsid w:val="005C1AB4"/>
    <w:rsid w:val="005C2F7E"/>
    <w:rsid w:val="005C4F67"/>
    <w:rsid w:val="005C516F"/>
    <w:rsid w:val="005C5214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87D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7A4"/>
    <w:rsid w:val="00601B9F"/>
    <w:rsid w:val="006024F1"/>
    <w:rsid w:val="006075D2"/>
    <w:rsid w:val="006117E5"/>
    <w:rsid w:val="00612541"/>
    <w:rsid w:val="006125D3"/>
    <w:rsid w:val="00612976"/>
    <w:rsid w:val="00614AE7"/>
    <w:rsid w:val="00614C63"/>
    <w:rsid w:val="00615AA0"/>
    <w:rsid w:val="00615BDA"/>
    <w:rsid w:val="00621EFD"/>
    <w:rsid w:val="00622F1F"/>
    <w:rsid w:val="00623D56"/>
    <w:rsid w:val="0062589C"/>
    <w:rsid w:val="00630933"/>
    <w:rsid w:val="006337CE"/>
    <w:rsid w:val="00633894"/>
    <w:rsid w:val="00634F81"/>
    <w:rsid w:val="006360FD"/>
    <w:rsid w:val="006364CD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7C5D"/>
    <w:rsid w:val="006609C5"/>
    <w:rsid w:val="0066136A"/>
    <w:rsid w:val="00663BB8"/>
    <w:rsid w:val="00664D86"/>
    <w:rsid w:val="00665501"/>
    <w:rsid w:val="00666A4A"/>
    <w:rsid w:val="006675E3"/>
    <w:rsid w:val="00670751"/>
    <w:rsid w:val="0067549C"/>
    <w:rsid w:val="006759ED"/>
    <w:rsid w:val="00676015"/>
    <w:rsid w:val="006771A4"/>
    <w:rsid w:val="00682E04"/>
    <w:rsid w:val="006846FA"/>
    <w:rsid w:val="00684B71"/>
    <w:rsid w:val="00686DA6"/>
    <w:rsid w:val="00687582"/>
    <w:rsid w:val="00687650"/>
    <w:rsid w:val="00690C05"/>
    <w:rsid w:val="006931F8"/>
    <w:rsid w:val="0069687D"/>
    <w:rsid w:val="006A1A21"/>
    <w:rsid w:val="006A3D45"/>
    <w:rsid w:val="006B0F3C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CD1"/>
    <w:rsid w:val="006C2C27"/>
    <w:rsid w:val="006C3C15"/>
    <w:rsid w:val="006C59B5"/>
    <w:rsid w:val="006D0679"/>
    <w:rsid w:val="006D28C9"/>
    <w:rsid w:val="006D3D4E"/>
    <w:rsid w:val="006D3D75"/>
    <w:rsid w:val="006D6A1E"/>
    <w:rsid w:val="006D7F4A"/>
    <w:rsid w:val="006D7FFC"/>
    <w:rsid w:val="006E2C8E"/>
    <w:rsid w:val="006E34E1"/>
    <w:rsid w:val="006E4767"/>
    <w:rsid w:val="006E5A8D"/>
    <w:rsid w:val="006F0A25"/>
    <w:rsid w:val="006F39C0"/>
    <w:rsid w:val="006F3B7E"/>
    <w:rsid w:val="006F415D"/>
    <w:rsid w:val="006F495A"/>
    <w:rsid w:val="006F52D6"/>
    <w:rsid w:val="006F6A86"/>
    <w:rsid w:val="006F7B71"/>
    <w:rsid w:val="006F7CEB"/>
    <w:rsid w:val="006F7F71"/>
    <w:rsid w:val="0070077F"/>
    <w:rsid w:val="007007A3"/>
    <w:rsid w:val="007020DA"/>
    <w:rsid w:val="00703585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685D"/>
    <w:rsid w:val="00716FD5"/>
    <w:rsid w:val="00720515"/>
    <w:rsid w:val="00722E5B"/>
    <w:rsid w:val="0072455D"/>
    <w:rsid w:val="00724C9E"/>
    <w:rsid w:val="00732155"/>
    <w:rsid w:val="0073659B"/>
    <w:rsid w:val="00740B4A"/>
    <w:rsid w:val="00741FEB"/>
    <w:rsid w:val="00746B09"/>
    <w:rsid w:val="00747E60"/>
    <w:rsid w:val="00750555"/>
    <w:rsid w:val="00750C59"/>
    <w:rsid w:val="007520D3"/>
    <w:rsid w:val="00757775"/>
    <w:rsid w:val="00760FA8"/>
    <w:rsid w:val="0076331F"/>
    <w:rsid w:val="00766195"/>
    <w:rsid w:val="007723F5"/>
    <w:rsid w:val="007733AC"/>
    <w:rsid w:val="00775F9D"/>
    <w:rsid w:val="007776F2"/>
    <w:rsid w:val="0078304E"/>
    <w:rsid w:val="007865CA"/>
    <w:rsid w:val="00790295"/>
    <w:rsid w:val="007907F6"/>
    <w:rsid w:val="0079161B"/>
    <w:rsid w:val="00791DB4"/>
    <w:rsid w:val="007930EC"/>
    <w:rsid w:val="0079373E"/>
    <w:rsid w:val="00793A76"/>
    <w:rsid w:val="00793C0B"/>
    <w:rsid w:val="007A1CAF"/>
    <w:rsid w:val="007A1E27"/>
    <w:rsid w:val="007A355F"/>
    <w:rsid w:val="007A4313"/>
    <w:rsid w:val="007A4ED2"/>
    <w:rsid w:val="007A6C2B"/>
    <w:rsid w:val="007A7998"/>
    <w:rsid w:val="007B376A"/>
    <w:rsid w:val="007B4D6D"/>
    <w:rsid w:val="007B7462"/>
    <w:rsid w:val="007B7FF8"/>
    <w:rsid w:val="007C05BC"/>
    <w:rsid w:val="007C1510"/>
    <w:rsid w:val="007C2622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590E"/>
    <w:rsid w:val="007D5D72"/>
    <w:rsid w:val="007D702B"/>
    <w:rsid w:val="007E30B9"/>
    <w:rsid w:val="007E383F"/>
    <w:rsid w:val="007E3C34"/>
    <w:rsid w:val="007E528C"/>
    <w:rsid w:val="007E533D"/>
    <w:rsid w:val="007F0ABC"/>
    <w:rsid w:val="007F0E97"/>
    <w:rsid w:val="007F1B2E"/>
    <w:rsid w:val="007F1FC6"/>
    <w:rsid w:val="007F3A1B"/>
    <w:rsid w:val="007F5028"/>
    <w:rsid w:val="007F6EEF"/>
    <w:rsid w:val="007F73BA"/>
    <w:rsid w:val="007F7735"/>
    <w:rsid w:val="00801DC5"/>
    <w:rsid w:val="00802879"/>
    <w:rsid w:val="00802E99"/>
    <w:rsid w:val="00804404"/>
    <w:rsid w:val="00804E12"/>
    <w:rsid w:val="00805499"/>
    <w:rsid w:val="00807AF6"/>
    <w:rsid w:val="00810E33"/>
    <w:rsid w:val="00811D5E"/>
    <w:rsid w:val="00812A46"/>
    <w:rsid w:val="00814D76"/>
    <w:rsid w:val="00815ECE"/>
    <w:rsid w:val="00815FB0"/>
    <w:rsid w:val="008163E8"/>
    <w:rsid w:val="008219B1"/>
    <w:rsid w:val="00823626"/>
    <w:rsid w:val="00823E02"/>
    <w:rsid w:val="008248BD"/>
    <w:rsid w:val="00825F21"/>
    <w:rsid w:val="00826E69"/>
    <w:rsid w:val="00827735"/>
    <w:rsid w:val="00827BDA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6093"/>
    <w:rsid w:val="0084631A"/>
    <w:rsid w:val="0085052B"/>
    <w:rsid w:val="00854A9A"/>
    <w:rsid w:val="00855B57"/>
    <w:rsid w:val="008561BF"/>
    <w:rsid w:val="0086093C"/>
    <w:rsid w:val="008628DF"/>
    <w:rsid w:val="00864A0D"/>
    <w:rsid w:val="00865B27"/>
    <w:rsid w:val="0086685B"/>
    <w:rsid w:val="008669C6"/>
    <w:rsid w:val="00873762"/>
    <w:rsid w:val="008738DB"/>
    <w:rsid w:val="00874048"/>
    <w:rsid w:val="00876409"/>
    <w:rsid w:val="008779D1"/>
    <w:rsid w:val="00877AC7"/>
    <w:rsid w:val="00877BD3"/>
    <w:rsid w:val="00877BFD"/>
    <w:rsid w:val="008820C5"/>
    <w:rsid w:val="008841C9"/>
    <w:rsid w:val="00884A87"/>
    <w:rsid w:val="008852DF"/>
    <w:rsid w:val="008853E8"/>
    <w:rsid w:val="0088605E"/>
    <w:rsid w:val="0088697A"/>
    <w:rsid w:val="00886ACF"/>
    <w:rsid w:val="00887726"/>
    <w:rsid w:val="00890CFE"/>
    <w:rsid w:val="008918BD"/>
    <w:rsid w:val="00891DB8"/>
    <w:rsid w:val="00892707"/>
    <w:rsid w:val="00893531"/>
    <w:rsid w:val="008949F1"/>
    <w:rsid w:val="00894CDB"/>
    <w:rsid w:val="00895D30"/>
    <w:rsid w:val="008A016B"/>
    <w:rsid w:val="008A3E35"/>
    <w:rsid w:val="008A5620"/>
    <w:rsid w:val="008A63EA"/>
    <w:rsid w:val="008B0F7A"/>
    <w:rsid w:val="008B274A"/>
    <w:rsid w:val="008B2B8A"/>
    <w:rsid w:val="008B2BF4"/>
    <w:rsid w:val="008B3773"/>
    <w:rsid w:val="008B4375"/>
    <w:rsid w:val="008B5A79"/>
    <w:rsid w:val="008C0006"/>
    <w:rsid w:val="008C23E5"/>
    <w:rsid w:val="008C3721"/>
    <w:rsid w:val="008C5693"/>
    <w:rsid w:val="008C59A5"/>
    <w:rsid w:val="008C5D18"/>
    <w:rsid w:val="008C64E8"/>
    <w:rsid w:val="008C73BA"/>
    <w:rsid w:val="008C759D"/>
    <w:rsid w:val="008C7C99"/>
    <w:rsid w:val="008D0867"/>
    <w:rsid w:val="008D0F81"/>
    <w:rsid w:val="008D24C4"/>
    <w:rsid w:val="008D4986"/>
    <w:rsid w:val="008D5B9E"/>
    <w:rsid w:val="008E089B"/>
    <w:rsid w:val="008F26F0"/>
    <w:rsid w:val="008F540C"/>
    <w:rsid w:val="008F77BC"/>
    <w:rsid w:val="009000CA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F2B"/>
    <w:rsid w:val="00917184"/>
    <w:rsid w:val="00920521"/>
    <w:rsid w:val="009207C9"/>
    <w:rsid w:val="00921579"/>
    <w:rsid w:val="0092283F"/>
    <w:rsid w:val="00922C3F"/>
    <w:rsid w:val="00925ACC"/>
    <w:rsid w:val="00926F5A"/>
    <w:rsid w:val="0093008D"/>
    <w:rsid w:val="00930389"/>
    <w:rsid w:val="009327A2"/>
    <w:rsid w:val="009348D2"/>
    <w:rsid w:val="00934DE5"/>
    <w:rsid w:val="00941EA4"/>
    <w:rsid w:val="00944E59"/>
    <w:rsid w:val="009467F3"/>
    <w:rsid w:val="009472D1"/>
    <w:rsid w:val="009477B0"/>
    <w:rsid w:val="0095233B"/>
    <w:rsid w:val="00952880"/>
    <w:rsid w:val="00954BC7"/>
    <w:rsid w:val="00954EF9"/>
    <w:rsid w:val="009569BD"/>
    <w:rsid w:val="00964B2C"/>
    <w:rsid w:val="00964C93"/>
    <w:rsid w:val="00966101"/>
    <w:rsid w:val="0096641D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6115"/>
    <w:rsid w:val="00976A28"/>
    <w:rsid w:val="00976E5C"/>
    <w:rsid w:val="00981810"/>
    <w:rsid w:val="009829D5"/>
    <w:rsid w:val="00983C5D"/>
    <w:rsid w:val="00985473"/>
    <w:rsid w:val="00986849"/>
    <w:rsid w:val="0098730E"/>
    <w:rsid w:val="00987E3D"/>
    <w:rsid w:val="0099005C"/>
    <w:rsid w:val="00990921"/>
    <w:rsid w:val="009918F7"/>
    <w:rsid w:val="00993A34"/>
    <w:rsid w:val="009950F9"/>
    <w:rsid w:val="009979E8"/>
    <w:rsid w:val="009A024A"/>
    <w:rsid w:val="009A0C7D"/>
    <w:rsid w:val="009A1719"/>
    <w:rsid w:val="009A20E3"/>
    <w:rsid w:val="009A2384"/>
    <w:rsid w:val="009A6490"/>
    <w:rsid w:val="009A71FB"/>
    <w:rsid w:val="009B149C"/>
    <w:rsid w:val="009B2052"/>
    <w:rsid w:val="009B28BD"/>
    <w:rsid w:val="009B4C38"/>
    <w:rsid w:val="009C0AC0"/>
    <w:rsid w:val="009C2686"/>
    <w:rsid w:val="009C27D1"/>
    <w:rsid w:val="009C2D5D"/>
    <w:rsid w:val="009C2FDA"/>
    <w:rsid w:val="009C3383"/>
    <w:rsid w:val="009C55A6"/>
    <w:rsid w:val="009C7962"/>
    <w:rsid w:val="009C7DEC"/>
    <w:rsid w:val="009D1EAE"/>
    <w:rsid w:val="009D1EE9"/>
    <w:rsid w:val="009D24BE"/>
    <w:rsid w:val="009D36A2"/>
    <w:rsid w:val="009D3AF0"/>
    <w:rsid w:val="009D530A"/>
    <w:rsid w:val="009D6096"/>
    <w:rsid w:val="009D735A"/>
    <w:rsid w:val="009E0BD7"/>
    <w:rsid w:val="009E2887"/>
    <w:rsid w:val="009E2B41"/>
    <w:rsid w:val="009E310B"/>
    <w:rsid w:val="009E31DD"/>
    <w:rsid w:val="009E393F"/>
    <w:rsid w:val="009E458A"/>
    <w:rsid w:val="009E69E6"/>
    <w:rsid w:val="009F1C67"/>
    <w:rsid w:val="009F26FD"/>
    <w:rsid w:val="009F297F"/>
    <w:rsid w:val="009F36A9"/>
    <w:rsid w:val="009F64AF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6C01"/>
    <w:rsid w:val="00A201C4"/>
    <w:rsid w:val="00A2412D"/>
    <w:rsid w:val="00A26202"/>
    <w:rsid w:val="00A306EF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2A37"/>
    <w:rsid w:val="00A52E47"/>
    <w:rsid w:val="00A53B21"/>
    <w:rsid w:val="00A53E8F"/>
    <w:rsid w:val="00A551D0"/>
    <w:rsid w:val="00A55F8C"/>
    <w:rsid w:val="00A56631"/>
    <w:rsid w:val="00A56999"/>
    <w:rsid w:val="00A606E7"/>
    <w:rsid w:val="00A621AA"/>
    <w:rsid w:val="00A634D0"/>
    <w:rsid w:val="00A64DBE"/>
    <w:rsid w:val="00A6595D"/>
    <w:rsid w:val="00A71503"/>
    <w:rsid w:val="00A71530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583C"/>
    <w:rsid w:val="00A9670D"/>
    <w:rsid w:val="00AA0B56"/>
    <w:rsid w:val="00AA238C"/>
    <w:rsid w:val="00AA280F"/>
    <w:rsid w:val="00AA621C"/>
    <w:rsid w:val="00AA6FB7"/>
    <w:rsid w:val="00AA7DD6"/>
    <w:rsid w:val="00AB089A"/>
    <w:rsid w:val="00AB12D2"/>
    <w:rsid w:val="00AB3A64"/>
    <w:rsid w:val="00AB4EFB"/>
    <w:rsid w:val="00AB5705"/>
    <w:rsid w:val="00AC2455"/>
    <w:rsid w:val="00AC3233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498D"/>
    <w:rsid w:val="00B067A3"/>
    <w:rsid w:val="00B11C4F"/>
    <w:rsid w:val="00B12442"/>
    <w:rsid w:val="00B1442F"/>
    <w:rsid w:val="00B1474B"/>
    <w:rsid w:val="00B1552E"/>
    <w:rsid w:val="00B17303"/>
    <w:rsid w:val="00B17B70"/>
    <w:rsid w:val="00B17ECC"/>
    <w:rsid w:val="00B21F68"/>
    <w:rsid w:val="00B23573"/>
    <w:rsid w:val="00B24744"/>
    <w:rsid w:val="00B24C43"/>
    <w:rsid w:val="00B27979"/>
    <w:rsid w:val="00B30AB8"/>
    <w:rsid w:val="00B32050"/>
    <w:rsid w:val="00B33026"/>
    <w:rsid w:val="00B335DD"/>
    <w:rsid w:val="00B339AD"/>
    <w:rsid w:val="00B33DA6"/>
    <w:rsid w:val="00B33E9C"/>
    <w:rsid w:val="00B34C11"/>
    <w:rsid w:val="00B3538F"/>
    <w:rsid w:val="00B363E1"/>
    <w:rsid w:val="00B3710A"/>
    <w:rsid w:val="00B404D6"/>
    <w:rsid w:val="00B408E7"/>
    <w:rsid w:val="00B40BFA"/>
    <w:rsid w:val="00B40F19"/>
    <w:rsid w:val="00B4102B"/>
    <w:rsid w:val="00B41BEF"/>
    <w:rsid w:val="00B42C90"/>
    <w:rsid w:val="00B44BB3"/>
    <w:rsid w:val="00B45453"/>
    <w:rsid w:val="00B461E5"/>
    <w:rsid w:val="00B46699"/>
    <w:rsid w:val="00B46B64"/>
    <w:rsid w:val="00B47CB6"/>
    <w:rsid w:val="00B532BE"/>
    <w:rsid w:val="00B53BA1"/>
    <w:rsid w:val="00B53BE8"/>
    <w:rsid w:val="00B53E32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4FCB"/>
    <w:rsid w:val="00B65538"/>
    <w:rsid w:val="00B65E0D"/>
    <w:rsid w:val="00B704A7"/>
    <w:rsid w:val="00B706C7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5322"/>
    <w:rsid w:val="00B867E3"/>
    <w:rsid w:val="00B86EA7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730A"/>
    <w:rsid w:val="00BA0F08"/>
    <w:rsid w:val="00BA2DFE"/>
    <w:rsid w:val="00BA3931"/>
    <w:rsid w:val="00BA3A66"/>
    <w:rsid w:val="00BA5BEA"/>
    <w:rsid w:val="00BA5DAC"/>
    <w:rsid w:val="00BA6798"/>
    <w:rsid w:val="00BB0870"/>
    <w:rsid w:val="00BB1D2D"/>
    <w:rsid w:val="00BB509E"/>
    <w:rsid w:val="00BB54A0"/>
    <w:rsid w:val="00BB61F1"/>
    <w:rsid w:val="00BB7579"/>
    <w:rsid w:val="00BC2122"/>
    <w:rsid w:val="00BC30E0"/>
    <w:rsid w:val="00BC5EC1"/>
    <w:rsid w:val="00BC74B7"/>
    <w:rsid w:val="00BC7ABF"/>
    <w:rsid w:val="00BD3287"/>
    <w:rsid w:val="00BD35CA"/>
    <w:rsid w:val="00BD3609"/>
    <w:rsid w:val="00BD5A9E"/>
    <w:rsid w:val="00BD70FF"/>
    <w:rsid w:val="00BD7CA1"/>
    <w:rsid w:val="00BE00AF"/>
    <w:rsid w:val="00BE18EB"/>
    <w:rsid w:val="00BE2B21"/>
    <w:rsid w:val="00BE2EAD"/>
    <w:rsid w:val="00BE3874"/>
    <w:rsid w:val="00BE66FC"/>
    <w:rsid w:val="00BE70B5"/>
    <w:rsid w:val="00BF0E32"/>
    <w:rsid w:val="00BF2C92"/>
    <w:rsid w:val="00BF3815"/>
    <w:rsid w:val="00BF4976"/>
    <w:rsid w:val="00BF5300"/>
    <w:rsid w:val="00BF5FEC"/>
    <w:rsid w:val="00BF63E3"/>
    <w:rsid w:val="00C01107"/>
    <w:rsid w:val="00C0111C"/>
    <w:rsid w:val="00C0320C"/>
    <w:rsid w:val="00C03E8F"/>
    <w:rsid w:val="00C04BC0"/>
    <w:rsid w:val="00C054B2"/>
    <w:rsid w:val="00C061D5"/>
    <w:rsid w:val="00C10A54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5E5"/>
    <w:rsid w:val="00C24A32"/>
    <w:rsid w:val="00C258CA"/>
    <w:rsid w:val="00C2677C"/>
    <w:rsid w:val="00C30303"/>
    <w:rsid w:val="00C32303"/>
    <w:rsid w:val="00C34E02"/>
    <w:rsid w:val="00C35ADD"/>
    <w:rsid w:val="00C41372"/>
    <w:rsid w:val="00C4137D"/>
    <w:rsid w:val="00C41F2A"/>
    <w:rsid w:val="00C41F76"/>
    <w:rsid w:val="00C42685"/>
    <w:rsid w:val="00C43AA8"/>
    <w:rsid w:val="00C46D46"/>
    <w:rsid w:val="00C524D2"/>
    <w:rsid w:val="00C578F5"/>
    <w:rsid w:val="00C57CE5"/>
    <w:rsid w:val="00C57DD9"/>
    <w:rsid w:val="00C622F9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22AA"/>
    <w:rsid w:val="00C93AF5"/>
    <w:rsid w:val="00C9513B"/>
    <w:rsid w:val="00CA160D"/>
    <w:rsid w:val="00CA2A65"/>
    <w:rsid w:val="00CB64AF"/>
    <w:rsid w:val="00CB6F76"/>
    <w:rsid w:val="00CB78F7"/>
    <w:rsid w:val="00CC3028"/>
    <w:rsid w:val="00CC3550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8ED"/>
    <w:rsid w:val="00CF00EC"/>
    <w:rsid w:val="00CF13B7"/>
    <w:rsid w:val="00CF40B7"/>
    <w:rsid w:val="00CF5526"/>
    <w:rsid w:val="00CF64E6"/>
    <w:rsid w:val="00D01930"/>
    <w:rsid w:val="00D0465E"/>
    <w:rsid w:val="00D04FF5"/>
    <w:rsid w:val="00D05CF3"/>
    <w:rsid w:val="00D06660"/>
    <w:rsid w:val="00D11E99"/>
    <w:rsid w:val="00D14895"/>
    <w:rsid w:val="00D14968"/>
    <w:rsid w:val="00D14BD7"/>
    <w:rsid w:val="00D1561E"/>
    <w:rsid w:val="00D165C0"/>
    <w:rsid w:val="00D20345"/>
    <w:rsid w:val="00D20346"/>
    <w:rsid w:val="00D211AA"/>
    <w:rsid w:val="00D2142D"/>
    <w:rsid w:val="00D22674"/>
    <w:rsid w:val="00D22A18"/>
    <w:rsid w:val="00D245A3"/>
    <w:rsid w:val="00D26F33"/>
    <w:rsid w:val="00D27E17"/>
    <w:rsid w:val="00D311A3"/>
    <w:rsid w:val="00D315C7"/>
    <w:rsid w:val="00D346BD"/>
    <w:rsid w:val="00D34EE9"/>
    <w:rsid w:val="00D35B97"/>
    <w:rsid w:val="00D364FD"/>
    <w:rsid w:val="00D36C8B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50A67"/>
    <w:rsid w:val="00D51056"/>
    <w:rsid w:val="00D5612A"/>
    <w:rsid w:val="00D635F4"/>
    <w:rsid w:val="00D63B57"/>
    <w:rsid w:val="00D63DE4"/>
    <w:rsid w:val="00D64995"/>
    <w:rsid w:val="00D66223"/>
    <w:rsid w:val="00D676A4"/>
    <w:rsid w:val="00D723B6"/>
    <w:rsid w:val="00D732D3"/>
    <w:rsid w:val="00D76425"/>
    <w:rsid w:val="00D81787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24F9"/>
    <w:rsid w:val="00D927D5"/>
    <w:rsid w:val="00D935D1"/>
    <w:rsid w:val="00D93D9E"/>
    <w:rsid w:val="00D94EE0"/>
    <w:rsid w:val="00D96B75"/>
    <w:rsid w:val="00DA1FCA"/>
    <w:rsid w:val="00DA40BB"/>
    <w:rsid w:val="00DA6BC3"/>
    <w:rsid w:val="00DA7841"/>
    <w:rsid w:val="00DB0818"/>
    <w:rsid w:val="00DB1DAB"/>
    <w:rsid w:val="00DB7CFC"/>
    <w:rsid w:val="00DB7DC3"/>
    <w:rsid w:val="00DC13DF"/>
    <w:rsid w:val="00DC290E"/>
    <w:rsid w:val="00DC304D"/>
    <w:rsid w:val="00DC354E"/>
    <w:rsid w:val="00DC5969"/>
    <w:rsid w:val="00DC6331"/>
    <w:rsid w:val="00DC6BC8"/>
    <w:rsid w:val="00DC7817"/>
    <w:rsid w:val="00DD031A"/>
    <w:rsid w:val="00DD086E"/>
    <w:rsid w:val="00DD1293"/>
    <w:rsid w:val="00DD1961"/>
    <w:rsid w:val="00DD2359"/>
    <w:rsid w:val="00DD3A7E"/>
    <w:rsid w:val="00DD4A1E"/>
    <w:rsid w:val="00DD55ED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757B"/>
    <w:rsid w:val="00DE787E"/>
    <w:rsid w:val="00DF0546"/>
    <w:rsid w:val="00DF0EF5"/>
    <w:rsid w:val="00DF13F4"/>
    <w:rsid w:val="00DF2467"/>
    <w:rsid w:val="00DF498B"/>
    <w:rsid w:val="00DF4A76"/>
    <w:rsid w:val="00DF4C00"/>
    <w:rsid w:val="00E00DF4"/>
    <w:rsid w:val="00E02864"/>
    <w:rsid w:val="00E07B80"/>
    <w:rsid w:val="00E10137"/>
    <w:rsid w:val="00E111B6"/>
    <w:rsid w:val="00E1494E"/>
    <w:rsid w:val="00E14982"/>
    <w:rsid w:val="00E14C7F"/>
    <w:rsid w:val="00E1578A"/>
    <w:rsid w:val="00E164B5"/>
    <w:rsid w:val="00E165C9"/>
    <w:rsid w:val="00E16B2B"/>
    <w:rsid w:val="00E2069A"/>
    <w:rsid w:val="00E21A66"/>
    <w:rsid w:val="00E27512"/>
    <w:rsid w:val="00E276B9"/>
    <w:rsid w:val="00E2777A"/>
    <w:rsid w:val="00E300CE"/>
    <w:rsid w:val="00E31687"/>
    <w:rsid w:val="00E32A4D"/>
    <w:rsid w:val="00E375DE"/>
    <w:rsid w:val="00E407A2"/>
    <w:rsid w:val="00E41F6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F03"/>
    <w:rsid w:val="00E52746"/>
    <w:rsid w:val="00E52790"/>
    <w:rsid w:val="00E535EB"/>
    <w:rsid w:val="00E565BD"/>
    <w:rsid w:val="00E56626"/>
    <w:rsid w:val="00E57D50"/>
    <w:rsid w:val="00E61765"/>
    <w:rsid w:val="00E62EC7"/>
    <w:rsid w:val="00E64855"/>
    <w:rsid w:val="00E65C59"/>
    <w:rsid w:val="00E66435"/>
    <w:rsid w:val="00E66740"/>
    <w:rsid w:val="00E6761C"/>
    <w:rsid w:val="00E704B2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91D99"/>
    <w:rsid w:val="00E92C26"/>
    <w:rsid w:val="00E93DFF"/>
    <w:rsid w:val="00E94AE2"/>
    <w:rsid w:val="00E954D8"/>
    <w:rsid w:val="00EA009A"/>
    <w:rsid w:val="00EA0650"/>
    <w:rsid w:val="00EA1767"/>
    <w:rsid w:val="00EA799D"/>
    <w:rsid w:val="00EB2C19"/>
    <w:rsid w:val="00EB434C"/>
    <w:rsid w:val="00EB49A0"/>
    <w:rsid w:val="00EB7E0D"/>
    <w:rsid w:val="00EC053B"/>
    <w:rsid w:val="00EC18A6"/>
    <w:rsid w:val="00EC1B5E"/>
    <w:rsid w:val="00EC3072"/>
    <w:rsid w:val="00EC39D2"/>
    <w:rsid w:val="00ED0D46"/>
    <w:rsid w:val="00ED3DEA"/>
    <w:rsid w:val="00ED4058"/>
    <w:rsid w:val="00ED4216"/>
    <w:rsid w:val="00ED489C"/>
    <w:rsid w:val="00ED752F"/>
    <w:rsid w:val="00ED7BAE"/>
    <w:rsid w:val="00EE29DD"/>
    <w:rsid w:val="00EE4788"/>
    <w:rsid w:val="00EE6956"/>
    <w:rsid w:val="00EE6C50"/>
    <w:rsid w:val="00EE7CCC"/>
    <w:rsid w:val="00EF058C"/>
    <w:rsid w:val="00EF0BAC"/>
    <w:rsid w:val="00EF0F39"/>
    <w:rsid w:val="00EF3784"/>
    <w:rsid w:val="00EF4683"/>
    <w:rsid w:val="00EF4862"/>
    <w:rsid w:val="00F0253A"/>
    <w:rsid w:val="00F0613B"/>
    <w:rsid w:val="00F1143F"/>
    <w:rsid w:val="00F11598"/>
    <w:rsid w:val="00F12FBA"/>
    <w:rsid w:val="00F13661"/>
    <w:rsid w:val="00F1454E"/>
    <w:rsid w:val="00F15B8A"/>
    <w:rsid w:val="00F237AD"/>
    <w:rsid w:val="00F255EB"/>
    <w:rsid w:val="00F26346"/>
    <w:rsid w:val="00F26667"/>
    <w:rsid w:val="00F26E11"/>
    <w:rsid w:val="00F30CB7"/>
    <w:rsid w:val="00F320DB"/>
    <w:rsid w:val="00F415C4"/>
    <w:rsid w:val="00F4220F"/>
    <w:rsid w:val="00F4395F"/>
    <w:rsid w:val="00F519B8"/>
    <w:rsid w:val="00F523A5"/>
    <w:rsid w:val="00F523D6"/>
    <w:rsid w:val="00F542F1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392E"/>
    <w:rsid w:val="00F8044A"/>
    <w:rsid w:val="00F80C5E"/>
    <w:rsid w:val="00F81E82"/>
    <w:rsid w:val="00F8351C"/>
    <w:rsid w:val="00F84D5E"/>
    <w:rsid w:val="00F87178"/>
    <w:rsid w:val="00F914AC"/>
    <w:rsid w:val="00F957C6"/>
    <w:rsid w:val="00F961B8"/>
    <w:rsid w:val="00F965F6"/>
    <w:rsid w:val="00FA12A5"/>
    <w:rsid w:val="00FA1B09"/>
    <w:rsid w:val="00FA28E6"/>
    <w:rsid w:val="00FA4C1F"/>
    <w:rsid w:val="00FA61FD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774D"/>
    <w:rsid w:val="00FE13A0"/>
    <w:rsid w:val="00FE5519"/>
    <w:rsid w:val="00FE5B93"/>
    <w:rsid w:val="00FE636E"/>
    <w:rsid w:val="00FE6EEF"/>
    <w:rsid w:val="00FE7793"/>
    <w:rsid w:val="00FE7900"/>
    <w:rsid w:val="00FE7AC4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numbering" w:customStyle="1" w:styleId="13">
    <w:name w:val="无列表1"/>
    <w:next w:val="a2"/>
    <w:uiPriority w:val="99"/>
    <w:semiHidden/>
    <w:unhideWhenUsed/>
    <w:rsid w:val="00B33E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numbering" w:customStyle="1" w:styleId="13">
    <w:name w:val="无列表1"/>
    <w:next w:val="a2"/>
    <w:uiPriority w:val="99"/>
    <w:semiHidden/>
    <w:unhideWhenUsed/>
    <w:rsid w:val="00B33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5120</Words>
  <Characters>29185</Characters>
  <Application>Microsoft Office Word</Application>
  <DocSecurity>0</DocSecurity>
  <Lines>243</Lines>
  <Paragraphs>68</Paragraphs>
  <ScaleCrop>false</ScaleCrop>
  <Company>CATT</Company>
  <LinksUpToDate>false</LinksUpToDate>
  <CharactersWithSpaces>34237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</cp:revision>
  <dcterms:created xsi:type="dcterms:W3CDTF">2022-04-19T06:43:00Z</dcterms:created>
  <dcterms:modified xsi:type="dcterms:W3CDTF">2022-04-26T04:41:00Z</dcterms:modified>
</cp:coreProperties>
</file>